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1B4D32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05A4E">
        <w:fldChar w:fldCharType="begin"/>
      </w:r>
      <w:r w:rsidR="00805A4E">
        <w:instrText xml:space="preserve"> DOCPROPERTY  TSG/WGRef  \* MERGEFORMAT </w:instrText>
      </w:r>
      <w:r w:rsidR="00805A4E">
        <w:fldChar w:fldCharType="separate"/>
      </w:r>
      <w:r w:rsidR="00853B2C">
        <w:rPr>
          <w:b/>
          <w:noProof/>
          <w:sz w:val="24"/>
        </w:rPr>
        <w:t>RAN4</w:t>
      </w:r>
      <w:r w:rsidR="00805A4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05A4E">
        <w:fldChar w:fldCharType="begin"/>
      </w:r>
      <w:r w:rsidR="00805A4E">
        <w:instrText xml:space="preserve"> DOCPROPERTY  MtgSeq  \* MERGEFORMAT </w:instrText>
      </w:r>
      <w:r w:rsidR="00805A4E">
        <w:fldChar w:fldCharType="separate"/>
      </w:r>
      <w:r w:rsidR="00853B2C">
        <w:rPr>
          <w:b/>
          <w:noProof/>
          <w:sz w:val="24"/>
        </w:rPr>
        <w:t>104</w:t>
      </w:r>
      <w:r w:rsidR="007F572F">
        <w:rPr>
          <w:b/>
          <w:noProof/>
          <w:sz w:val="24"/>
        </w:rPr>
        <w:t>bis</w:t>
      </w:r>
      <w:r w:rsidR="00853B2C">
        <w:rPr>
          <w:b/>
          <w:noProof/>
          <w:sz w:val="24"/>
        </w:rPr>
        <w:t>-e</w:t>
      </w:r>
      <w:r w:rsidR="00805A4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05A4E">
        <w:fldChar w:fldCharType="begin"/>
      </w:r>
      <w:r w:rsidR="00805A4E">
        <w:instrText xml:space="preserve"> DOCPROPERTY  Tdoc#  \* MERGEFORMAT </w:instrText>
      </w:r>
      <w:r w:rsidR="00805A4E">
        <w:fldChar w:fldCharType="separate"/>
      </w:r>
      <w:r w:rsidR="008A0C90">
        <w:rPr>
          <w:b/>
          <w:i/>
          <w:noProof/>
          <w:sz w:val="28"/>
        </w:rPr>
        <w:t>R4-22</w:t>
      </w:r>
      <w:r w:rsidR="007F572F">
        <w:rPr>
          <w:b/>
          <w:i/>
          <w:noProof/>
          <w:sz w:val="28"/>
        </w:rPr>
        <w:t>1</w:t>
      </w:r>
      <w:r w:rsidR="00DA7524">
        <w:rPr>
          <w:b/>
          <w:i/>
          <w:noProof/>
          <w:sz w:val="28"/>
        </w:rPr>
        <w:t>678</w:t>
      </w:r>
      <w:bookmarkStart w:id="0" w:name="_GoBack"/>
      <w:bookmarkEnd w:id="0"/>
      <w:r w:rsidR="00DA7524">
        <w:rPr>
          <w:b/>
          <w:i/>
          <w:noProof/>
          <w:sz w:val="28"/>
        </w:rPr>
        <w:t>0</w:t>
      </w:r>
      <w:r w:rsidR="00805A4E">
        <w:rPr>
          <w:b/>
          <w:i/>
          <w:noProof/>
          <w:sz w:val="28"/>
        </w:rPr>
        <w:fldChar w:fldCharType="end"/>
      </w:r>
    </w:p>
    <w:p w14:paraId="7CB45193" w14:textId="1BDE8F1B" w:rsidR="001E41F3" w:rsidRDefault="00805A4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C82FCE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C82FCE">
        <w:rPr>
          <w:b/>
          <w:noProof/>
          <w:sz w:val="24"/>
        </w:rPr>
        <w:t>1</w:t>
      </w:r>
      <w:r w:rsidR="007F572F">
        <w:rPr>
          <w:b/>
          <w:noProof/>
          <w:sz w:val="24"/>
        </w:rPr>
        <w:t>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F572F">
        <w:rPr>
          <w:b/>
          <w:noProof/>
          <w:sz w:val="24"/>
        </w:rPr>
        <w:t>19</w:t>
      </w:r>
      <w:r w:rsidR="00C82FCE">
        <w:rPr>
          <w:b/>
          <w:noProof/>
          <w:sz w:val="24"/>
        </w:rPr>
        <w:t xml:space="preserve"> </w:t>
      </w:r>
      <w:r w:rsidR="007F572F">
        <w:rPr>
          <w:b/>
          <w:noProof/>
          <w:sz w:val="24"/>
        </w:rPr>
        <w:t>October</w:t>
      </w:r>
      <w:r w:rsidR="00C82FCE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FA6C99" w:rsidR="001E41F3" w:rsidRPr="00410371" w:rsidRDefault="00805A4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50A2F">
              <w:rPr>
                <w:b/>
                <w:noProof/>
                <w:sz w:val="28"/>
              </w:rPr>
              <w:t>38.101-1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A6F0D0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712224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D425EC" w:rsidR="001E41F3" w:rsidRPr="00410371" w:rsidRDefault="00805A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50A2F">
              <w:rPr>
                <w:b/>
                <w:noProof/>
                <w:sz w:val="28"/>
              </w:rPr>
              <w:t>1</w:t>
            </w:r>
            <w:r w:rsidR="004F4AC6">
              <w:rPr>
                <w:b/>
                <w:noProof/>
                <w:sz w:val="28"/>
              </w:rPr>
              <w:t>7</w:t>
            </w:r>
            <w:r w:rsidR="00E50A2F">
              <w:rPr>
                <w:b/>
                <w:noProof/>
                <w:sz w:val="28"/>
              </w:rPr>
              <w:t>.</w:t>
            </w:r>
            <w:r w:rsidR="004F4AC6">
              <w:rPr>
                <w:b/>
                <w:noProof/>
                <w:sz w:val="28"/>
              </w:rPr>
              <w:t>7</w:t>
            </w:r>
            <w:r w:rsidR="00E50A2F">
              <w:rPr>
                <w:b/>
                <w:noProof/>
                <w:sz w:val="28"/>
              </w:rPr>
              <w:t>.</w:t>
            </w:r>
            <w:r w:rsidR="004F4AC6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1333D3" w:rsidR="001E41F3" w:rsidRDefault="00805A4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A5D3B">
              <w:t>Add uplink CA_n78(2A) to the existing two bands DL CA combinations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11E72C" w:rsidR="001E41F3" w:rsidRDefault="00805A4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B0071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AC3155">
              <w:rPr>
                <w:noProof/>
              </w:rPr>
              <w:t>, BT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FEAF66" w:rsidR="001E41F3" w:rsidRDefault="00805A4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BB0071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0F6FA2" w:rsidR="001E41F3" w:rsidRDefault="00805A4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C3155" w:rsidRPr="00E13633">
              <w:rPr>
                <w:rFonts w:cs="Arial"/>
                <w:sz w:val="18"/>
                <w:szCs w:val="18"/>
                <w:lang w:eastAsia="ja-JP"/>
              </w:rPr>
              <w:t xml:space="preserve"> NR_CADC_R18_2BDL_xBUL</w:t>
            </w:r>
            <w:r w:rsidR="00AC3155" w:rsidRPr="00E13633">
              <w:rPr>
                <w:rFonts w:eastAsia="MS Mincho" w:cs="Arial"/>
                <w:sz w:val="18"/>
                <w:szCs w:val="18"/>
                <w:lang w:eastAsia="ja-JP"/>
              </w:rPr>
              <w:t>-Core</w:t>
            </w:r>
            <w:r>
              <w:rPr>
                <w:rFonts w:eastAsia="MS Mincho" w:cs="Arial"/>
                <w:sz w:val="18"/>
                <w:szCs w:val="18"/>
                <w:lang w:eastAsia="ja-JP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6EE028" w:rsidR="001E41F3" w:rsidRDefault="00805A4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B0071">
              <w:rPr>
                <w:noProof/>
              </w:rPr>
              <w:t>2022-</w:t>
            </w:r>
            <w:r w:rsidR="00EA5D3B">
              <w:rPr>
                <w:noProof/>
              </w:rPr>
              <w:t>1</w:t>
            </w:r>
            <w:r w:rsidR="00BB0071">
              <w:rPr>
                <w:noProof/>
              </w:rPr>
              <w:t>0-1</w:t>
            </w:r>
            <w:r w:rsidR="00EA5D3B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BB5987" w:rsidR="001E41F3" w:rsidRDefault="00805A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05EB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AFCA31" w:rsidR="001E41F3" w:rsidRDefault="00805A4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B0071">
              <w:rPr>
                <w:noProof/>
              </w:rPr>
              <w:t>1</w:t>
            </w:r>
            <w:r w:rsidR="009E7E27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A997FC" w14:textId="20DAC9CC" w:rsidR="001E41F3" w:rsidRDefault="00C53E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band combinations requested by BT have been approved at RAN#97-e:</w:t>
            </w:r>
          </w:p>
          <w:p w14:paraId="36669925" w14:textId="317C74B0" w:rsidR="00C53EA7" w:rsidRDefault="00C53E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DL: CA_n1A-n78(2A), UL: CA_n78(2A),</w:t>
            </w:r>
          </w:p>
          <w:p w14:paraId="52507E71" w14:textId="0E95571C" w:rsidR="00C53EA7" w:rsidRDefault="00C53E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DL: CA_n3A-n78(2A), UL: CA_n78(2A),</w:t>
            </w:r>
          </w:p>
          <w:p w14:paraId="135548DB" w14:textId="77777777" w:rsidR="00C53EA7" w:rsidRDefault="00C53E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DL: CA_n7A-n78(2A), UL: CA_n78(2A).</w:t>
            </w:r>
          </w:p>
          <w:p w14:paraId="2C24AF65" w14:textId="77777777" w:rsidR="00C53EA7" w:rsidRDefault="00C53EA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634A156C" w:rsidR="00C53EA7" w:rsidRDefault="00C53E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additional MSD analysis is needed.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E22DED" w:rsidR="001E41F3" w:rsidRDefault="00C53E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requested band combinations to the spec</w:t>
            </w:r>
            <w:r w:rsidR="007C4D02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BC8C42" w:rsidR="001E41F3" w:rsidRDefault="00C53E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operator’s requests are not fulfilled</w:t>
            </w:r>
            <w:r w:rsidR="007C4D02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E7932B" w:rsidR="001E41F3" w:rsidRDefault="000725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5.5A.3.1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65933A" w:rsidR="001E41F3" w:rsidRDefault="007C4D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9CDD270" w:rsidR="001E41F3" w:rsidRDefault="007C4D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0932A4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C4D02">
              <w:rPr>
                <w:noProof/>
              </w:rPr>
              <w:t xml:space="preserve"> 38.521-1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0EFFA3" w:rsidR="001E41F3" w:rsidRDefault="007C4D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75763FE" w:rsidR="001E41F3" w:rsidRDefault="00963497">
      <w:pPr>
        <w:rPr>
          <w:noProof/>
        </w:rPr>
      </w:pPr>
      <w:r w:rsidRPr="00963497">
        <w:rPr>
          <w:noProof/>
          <w:color w:val="FF0000"/>
        </w:rPr>
        <w:lastRenderedPageBreak/>
        <w:t>&lt;&lt;&lt;Begin of changes&gt;&gt;&gt;</w:t>
      </w:r>
    </w:p>
    <w:p w14:paraId="0DE117F9" w14:textId="77777777" w:rsidR="00B0620C" w:rsidRDefault="00B0620C" w:rsidP="00B0620C">
      <w:pPr>
        <w:pStyle w:val="TH"/>
        <w:rPr>
          <w:bCs/>
        </w:rPr>
      </w:pPr>
      <w:r>
        <w:rPr>
          <w:bCs/>
        </w:rPr>
        <w:lastRenderedPageBreak/>
        <w:t>Table 5.5A.3.1-1</w:t>
      </w:r>
      <w:r>
        <w:rPr>
          <w:rFonts w:eastAsia="SimSun" w:hint="eastAsia"/>
          <w:bCs/>
          <w:lang w:val="en-US" w:eastAsia="zh-CN"/>
        </w:rPr>
        <w:t>a</w:t>
      </w:r>
      <w:r>
        <w:rPr>
          <w:bCs/>
        </w:rPr>
        <w:t>: NR CA configurations and bandwidth combinations sets defined for inter-band CA (two bands)</w:t>
      </w:r>
    </w:p>
    <w:tbl>
      <w:tblPr>
        <w:tblW w:w="9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60"/>
      </w:tblGrid>
      <w:tr w:rsidR="00B0620C" w14:paraId="0457B008" w14:textId="77777777" w:rsidTr="00C40D32">
        <w:trPr>
          <w:trHeight w:val="187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616FF2" w14:textId="77777777" w:rsidR="00B0620C" w:rsidRDefault="00B0620C" w:rsidP="00D464A0">
            <w:pPr>
              <w:pStyle w:val="TAH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lastRenderedPageBreak/>
              <w:t>NR CA configuration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104B24" w14:textId="77777777" w:rsidR="00B0620C" w:rsidRDefault="00B0620C" w:rsidP="00D464A0">
            <w:pPr>
              <w:pStyle w:val="TAH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t>Uplink CA configuration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or single uplink carrier</w:t>
            </w:r>
            <w:r>
              <w:rPr>
                <w:rFonts w:hint="eastAsia"/>
                <w:vertAlign w:val="superscript"/>
                <w:lang w:eastAsia="zh-CN"/>
              </w:rPr>
              <w:t>10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1F6EB6" w14:textId="77777777" w:rsidR="00B0620C" w:rsidRDefault="00B0620C" w:rsidP="00D464A0">
            <w:pPr>
              <w:pStyle w:val="TAH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NR Band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6EC4D" w14:textId="77777777" w:rsidR="00B0620C" w:rsidRDefault="00B0620C" w:rsidP="00D464A0">
            <w:pPr>
              <w:pStyle w:val="TAH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hannel bandwidth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MHz) (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3)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03F194" w14:textId="77777777" w:rsidR="00B0620C" w:rsidRDefault="00B0620C" w:rsidP="00D464A0">
            <w:pPr>
              <w:pStyle w:val="TAH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Bandwidth combination set</w:t>
            </w:r>
          </w:p>
        </w:tc>
      </w:tr>
      <w:tr w:rsidR="00B0620C" w14:paraId="27FCE0B6" w14:textId="77777777" w:rsidTr="00C40D32">
        <w:trPr>
          <w:trHeight w:val="187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08E0B9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1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3</w:t>
            </w:r>
            <w:r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A1ED6C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1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3</w:t>
            </w:r>
            <w:r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1E4EBB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F3792" w14:textId="77777777" w:rsidR="00B0620C" w:rsidRDefault="00B0620C" w:rsidP="00D464A0">
            <w:pPr>
              <w:pStyle w:val="TAC"/>
              <w:rPr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C3BB80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B0620C" w14:paraId="3E363119" w14:textId="77777777" w:rsidTr="00C40D3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457D56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E61034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086B10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3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02C49" w14:textId="77777777" w:rsidR="00B0620C" w:rsidRDefault="00B0620C" w:rsidP="00D464A0">
            <w:pPr>
              <w:pStyle w:val="TAC"/>
              <w:rPr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FE6CD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B0620C" w14:paraId="3D7B9590" w14:textId="77777777" w:rsidTr="00C40D3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0651D7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7E8311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76F47A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A2DF" w14:textId="77777777" w:rsidR="00B0620C" w:rsidRDefault="00B0620C" w:rsidP="00D464A0">
            <w:pPr>
              <w:pStyle w:val="TAC"/>
            </w:pPr>
            <w:r>
              <w:rPr>
                <w:rFonts w:eastAsia="SimSun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AE017A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</w:t>
            </w:r>
          </w:p>
        </w:tc>
      </w:tr>
      <w:tr w:rsidR="00B0620C" w14:paraId="01BD3170" w14:textId="77777777" w:rsidTr="00C40D3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592E6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15660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DB6C08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n3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C2981" w14:textId="77777777" w:rsidR="00B0620C" w:rsidRDefault="00B0620C" w:rsidP="00D464A0">
            <w:pPr>
              <w:pStyle w:val="TAC"/>
            </w:pPr>
            <w:r>
              <w:rPr>
                <w:rFonts w:eastAsia="SimSun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0EEFC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B0620C" w14:paraId="2D7E891A" w14:textId="77777777" w:rsidTr="00C40D32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1E3AC7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1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3</w:t>
            </w:r>
            <w:r>
              <w:rPr>
                <w:szCs w:val="18"/>
                <w:lang w:val="sv-SE" w:eastAsia="ja-JP"/>
              </w:rPr>
              <w:t>B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C1BAC3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26ACD8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1CAC9" w14:textId="77777777" w:rsidR="00B0620C" w:rsidRDefault="00B0620C" w:rsidP="00D464A0">
            <w:pPr>
              <w:pStyle w:val="TAC"/>
              <w:rPr>
                <w:rFonts w:eastAsia="SimSun"/>
                <w:lang w:val="en-US" w:eastAsia="zh-CN" w:bidi="ar"/>
              </w:rPr>
            </w:pPr>
            <w:r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8D6593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B0620C" w14:paraId="2E56FD54" w14:textId="77777777" w:rsidTr="00C40D3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E75F9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0AEE5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A24E12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3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A024C" w14:textId="77777777" w:rsidR="00B0620C" w:rsidRDefault="00B0620C" w:rsidP="00D464A0">
            <w:pPr>
              <w:pStyle w:val="TAC"/>
              <w:rPr>
                <w:rFonts w:eastAsia="SimSun"/>
                <w:lang w:val="en-US" w:eastAsia="zh-CN" w:bidi="ar"/>
              </w:rPr>
            </w:pPr>
            <w:r>
              <w:rPr>
                <w:rFonts w:eastAsia="SimSun"/>
                <w:lang w:val="en-US" w:eastAsia="zh-CN" w:bidi="ar"/>
              </w:rPr>
              <w:t>CA_n</w:t>
            </w:r>
            <w:r>
              <w:rPr>
                <w:rFonts w:eastAsia="SimSun" w:hint="eastAsia"/>
                <w:lang w:val="en-US" w:eastAsia="zh-CN" w:bidi="ar"/>
              </w:rPr>
              <w:t>3</w:t>
            </w:r>
            <w:r>
              <w:rPr>
                <w:rFonts w:eastAsia="SimSun"/>
                <w:lang w:val="en-US" w:eastAsia="zh-CN" w:bidi="ar"/>
              </w:rPr>
              <w:t>B_BCS0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6FDE5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B0620C" w14:paraId="0D330E4E" w14:textId="77777777" w:rsidTr="00C40D32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414FC3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1B</w:t>
            </w:r>
            <w:r>
              <w:rPr>
                <w:szCs w:val="18"/>
                <w:lang w:val="sv-SE" w:eastAsia="ja-JP"/>
              </w:rPr>
              <w:t>-</w:t>
            </w: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3A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9DDA49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1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3</w:t>
            </w:r>
            <w:r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CBF252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BF86C" w14:textId="77777777" w:rsidR="00B0620C" w:rsidRDefault="00B0620C" w:rsidP="00D464A0">
            <w:pPr>
              <w:pStyle w:val="TAC"/>
              <w:rPr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CA_n1B_BCS0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162FC3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B0620C" w14:paraId="41D73640" w14:textId="77777777" w:rsidTr="00C40D3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B87E3B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CF8A9B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0528D0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3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B787F" w14:textId="77777777" w:rsidR="00B0620C" w:rsidRDefault="00B0620C" w:rsidP="00D464A0">
            <w:pPr>
              <w:pStyle w:val="TAC"/>
              <w:rPr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A7E2D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B0620C" w14:paraId="031E289D" w14:textId="77777777" w:rsidTr="00C40D32">
        <w:trPr>
          <w:trHeight w:val="203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490E09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AC78D7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A49676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D1C37" w14:textId="77777777" w:rsidR="00B0620C" w:rsidRDefault="00B0620C" w:rsidP="00D464A0">
            <w:pPr>
              <w:pStyle w:val="TAC"/>
              <w:rPr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CA_n1B_BCS0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A01A4E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 w:rsidR="00B0620C" w14:paraId="459E626E" w14:textId="77777777" w:rsidTr="00C40D3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8AF55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B0E5F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A32FB8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3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AA48C" w14:textId="77777777" w:rsidR="00B0620C" w:rsidRDefault="00B0620C" w:rsidP="00D464A0">
            <w:pPr>
              <w:pStyle w:val="TAC"/>
              <w:rPr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76EB2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B0620C" w14:paraId="6BB84363" w14:textId="77777777" w:rsidTr="00C40D32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32DF8A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1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3(2</w:t>
            </w:r>
            <w:r>
              <w:rPr>
                <w:szCs w:val="18"/>
                <w:lang w:val="sv-SE" w:eastAsia="ja-JP"/>
              </w:rPr>
              <w:t>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B69936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1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3</w:t>
            </w:r>
            <w:r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206B8F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B169C" w14:textId="77777777" w:rsidR="00B0620C" w:rsidRDefault="00B0620C" w:rsidP="00D464A0">
            <w:pPr>
              <w:pStyle w:val="TAC"/>
              <w:rPr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2F17FE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B0620C" w14:paraId="64D0CBD6" w14:textId="77777777" w:rsidTr="00C40D3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FE1E2F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D8B63C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D3E85F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3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676C6" w14:textId="77777777" w:rsidR="00B0620C" w:rsidRDefault="00B0620C" w:rsidP="00D464A0">
            <w:pPr>
              <w:pStyle w:val="TAC"/>
              <w:rPr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CA_n3(2</w:t>
            </w:r>
            <w:proofErr w:type="gramStart"/>
            <w:r>
              <w:rPr>
                <w:rFonts w:eastAsia="SimSun"/>
                <w:lang w:val="en-US" w:eastAsia="zh-CN" w:bidi="ar"/>
              </w:rPr>
              <w:t>A)_</w:t>
            </w:r>
            <w:proofErr w:type="gramEnd"/>
            <w:r>
              <w:rPr>
                <w:rFonts w:eastAsia="SimSun"/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78A48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B0620C" w14:paraId="136FEDFB" w14:textId="77777777" w:rsidTr="00C40D3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28CF39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A2888F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5DC166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12BD1" w14:textId="77777777" w:rsidR="00B0620C" w:rsidRDefault="00B0620C" w:rsidP="00D464A0">
            <w:pPr>
              <w:pStyle w:val="TAC"/>
              <w:rPr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8AA885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 w:rsidR="00B0620C" w14:paraId="49E999A0" w14:textId="77777777" w:rsidTr="00C40D3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096CBB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9D24C4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983D16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3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C2C37" w14:textId="77777777" w:rsidR="00B0620C" w:rsidRDefault="00B0620C" w:rsidP="00D464A0">
            <w:pPr>
              <w:pStyle w:val="TAC"/>
              <w:rPr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CA_n3(2</w:t>
            </w:r>
            <w:proofErr w:type="gramStart"/>
            <w:r>
              <w:rPr>
                <w:rFonts w:eastAsia="SimSun"/>
                <w:lang w:val="en-US" w:eastAsia="zh-CN" w:bidi="ar"/>
              </w:rPr>
              <w:t>A)_</w:t>
            </w:r>
            <w:proofErr w:type="gramEnd"/>
            <w:r>
              <w:rPr>
                <w:rFonts w:eastAsia="SimSun"/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90ECD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B0620C" w14:paraId="321259C9" w14:textId="77777777" w:rsidTr="00C40D3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B77016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53B11F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BE9D6C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A03B1" w14:textId="77777777" w:rsidR="00B0620C" w:rsidRDefault="00B0620C" w:rsidP="00D464A0">
            <w:pPr>
              <w:pStyle w:val="TAC"/>
              <w:rPr>
                <w:rFonts w:eastAsia="SimSun"/>
                <w:lang w:val="en-US" w:eastAsia="zh-CN" w:bidi="ar"/>
              </w:rPr>
            </w:pPr>
            <w:r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5C4D68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</w:t>
            </w:r>
          </w:p>
        </w:tc>
      </w:tr>
      <w:tr w:rsidR="00B0620C" w14:paraId="612ED130" w14:textId="77777777" w:rsidTr="00C40D3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B470B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12E5D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4C768F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3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D1E73" w14:textId="77777777" w:rsidR="00B0620C" w:rsidRDefault="00B0620C" w:rsidP="00D464A0">
            <w:pPr>
              <w:pStyle w:val="TAC"/>
              <w:rPr>
                <w:rFonts w:eastAsia="SimSun"/>
                <w:lang w:val="en-US" w:eastAsia="zh-CN" w:bidi="ar"/>
              </w:rPr>
            </w:pPr>
            <w:r>
              <w:rPr>
                <w:rFonts w:eastAsia="SimSun"/>
                <w:lang w:val="en-US" w:eastAsia="zh-CN" w:bidi="ar"/>
              </w:rPr>
              <w:t>CA_n3(2</w:t>
            </w:r>
            <w:proofErr w:type="gramStart"/>
            <w:r>
              <w:rPr>
                <w:rFonts w:eastAsia="SimSun"/>
                <w:lang w:val="en-US" w:eastAsia="zh-CN" w:bidi="ar"/>
              </w:rPr>
              <w:t>A)_</w:t>
            </w:r>
            <w:proofErr w:type="gramEnd"/>
            <w:r>
              <w:rPr>
                <w:rFonts w:eastAsia="SimSun"/>
                <w:lang w:val="en-US" w:eastAsia="zh-CN" w:bidi="ar"/>
              </w:rPr>
              <w:t>BCS</w:t>
            </w:r>
            <w:r>
              <w:rPr>
                <w:rFonts w:eastAsia="SimSun" w:hint="eastAsia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5D4BB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B0620C" w14:paraId="243C0047" w14:textId="77777777" w:rsidTr="00C40D32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1C14AC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CA_n1(2A)-n3A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51FC73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4EAC2F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kern w:val="2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049D6" w14:textId="77777777" w:rsidR="00B0620C" w:rsidRDefault="00B0620C" w:rsidP="00D464A0">
            <w:pPr>
              <w:pStyle w:val="TAC"/>
              <w:rPr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CA_n1(2</w:t>
            </w:r>
            <w:proofErr w:type="gramStart"/>
            <w:r>
              <w:rPr>
                <w:rFonts w:eastAsia="SimSun"/>
                <w:lang w:val="en-US" w:eastAsia="zh-CN" w:bidi="ar"/>
              </w:rPr>
              <w:t>A)_</w:t>
            </w:r>
            <w:proofErr w:type="gramEnd"/>
            <w:r>
              <w:rPr>
                <w:rFonts w:eastAsia="SimSun"/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8D6A83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B0620C" w14:paraId="0AD58DBB" w14:textId="77777777" w:rsidTr="00C40D3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371B8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E7616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550673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kern w:val="2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3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6F87" w14:textId="77777777" w:rsidR="00B0620C" w:rsidRDefault="00B0620C" w:rsidP="00D464A0">
            <w:pPr>
              <w:pStyle w:val="TAC"/>
              <w:rPr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44A5C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B0620C" w14:paraId="2AEB4D3E" w14:textId="77777777" w:rsidTr="00C40D32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AAFE66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CA_n1(2A)-n3</w:t>
            </w:r>
            <w:r>
              <w:rPr>
                <w:rFonts w:hint="eastAsia"/>
                <w:lang w:val="en-US" w:eastAsia="zh-CN"/>
              </w:rPr>
              <w:t>(</w:t>
            </w:r>
            <w:r>
              <w:rPr>
                <w:lang w:val="en-US" w:eastAsia="zh-CN"/>
              </w:rPr>
              <w:t>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EE631F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5D94D2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kern w:val="2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32018" w14:textId="77777777" w:rsidR="00B0620C" w:rsidRDefault="00B0620C" w:rsidP="00D464A0">
            <w:pPr>
              <w:pStyle w:val="TAC"/>
              <w:rPr>
                <w:rFonts w:eastAsia="SimSun"/>
                <w:lang w:val="en-US" w:eastAsia="zh-CN" w:bidi="ar"/>
              </w:rPr>
            </w:pPr>
            <w:r>
              <w:rPr>
                <w:rFonts w:eastAsia="SimSun"/>
                <w:lang w:val="en-US" w:eastAsia="zh-CN" w:bidi="ar"/>
              </w:rPr>
              <w:t>CA_n1(2</w:t>
            </w:r>
            <w:proofErr w:type="gramStart"/>
            <w:r>
              <w:rPr>
                <w:rFonts w:eastAsia="SimSun"/>
                <w:lang w:val="en-US" w:eastAsia="zh-CN" w:bidi="ar"/>
              </w:rPr>
              <w:t>A)_</w:t>
            </w:r>
            <w:proofErr w:type="gramEnd"/>
            <w:r>
              <w:rPr>
                <w:rFonts w:eastAsia="SimSun"/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931076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B0620C" w14:paraId="5783EA4A" w14:textId="77777777" w:rsidTr="00C40D3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F1D37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08AB8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A6701D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kern w:val="2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3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7D603" w14:textId="77777777" w:rsidR="00B0620C" w:rsidRDefault="00B0620C" w:rsidP="00D464A0">
            <w:pPr>
              <w:pStyle w:val="TAC"/>
              <w:rPr>
                <w:rFonts w:eastAsia="SimSun"/>
                <w:lang w:val="en-US" w:eastAsia="zh-CN" w:bidi="ar"/>
              </w:rPr>
            </w:pPr>
            <w:r>
              <w:rPr>
                <w:rFonts w:eastAsia="SimSun"/>
                <w:lang w:val="en-US" w:eastAsia="zh-CN" w:bidi="ar"/>
              </w:rPr>
              <w:t>CA_n3(2</w:t>
            </w:r>
            <w:proofErr w:type="gramStart"/>
            <w:r>
              <w:rPr>
                <w:rFonts w:eastAsia="SimSun"/>
                <w:lang w:val="en-US" w:eastAsia="zh-CN" w:bidi="ar"/>
              </w:rPr>
              <w:t>A)_</w:t>
            </w:r>
            <w:proofErr w:type="gramEnd"/>
            <w:r>
              <w:rPr>
                <w:rFonts w:eastAsia="SimSun"/>
                <w:lang w:val="en-US" w:eastAsia="zh-CN" w:bidi="ar"/>
              </w:rPr>
              <w:t>BCS</w:t>
            </w:r>
            <w:r>
              <w:rPr>
                <w:rFonts w:eastAsia="SimSun" w:hint="eastAsia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A03E2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B0620C" w14:paraId="6239A6A3" w14:textId="77777777" w:rsidTr="00C40D32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BFF604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CA_n1(2A)-n3B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4DEF31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DDE878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kern w:val="2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C09E0" w14:textId="77777777" w:rsidR="00B0620C" w:rsidRDefault="00B0620C" w:rsidP="00D464A0">
            <w:pPr>
              <w:pStyle w:val="TAC"/>
              <w:rPr>
                <w:rFonts w:eastAsia="SimSun"/>
                <w:lang w:val="en-US" w:eastAsia="zh-CN" w:bidi="ar"/>
              </w:rPr>
            </w:pPr>
            <w:r>
              <w:rPr>
                <w:rFonts w:eastAsia="SimSun"/>
                <w:lang w:val="en-US" w:eastAsia="zh-CN" w:bidi="ar"/>
              </w:rPr>
              <w:t>CA_n1(2</w:t>
            </w:r>
            <w:proofErr w:type="gramStart"/>
            <w:r>
              <w:rPr>
                <w:rFonts w:eastAsia="SimSun"/>
                <w:lang w:val="en-US" w:eastAsia="zh-CN" w:bidi="ar"/>
              </w:rPr>
              <w:t>A)_</w:t>
            </w:r>
            <w:proofErr w:type="gramEnd"/>
            <w:r>
              <w:rPr>
                <w:rFonts w:eastAsia="SimSun"/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83BEC1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B0620C" w14:paraId="30946628" w14:textId="77777777" w:rsidTr="00C40D3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AA1B7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AD5E8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4CD264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kern w:val="2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3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00725" w14:textId="77777777" w:rsidR="00B0620C" w:rsidRDefault="00B0620C" w:rsidP="00D464A0">
            <w:pPr>
              <w:pStyle w:val="TAC"/>
              <w:rPr>
                <w:rFonts w:eastAsia="SimSun"/>
                <w:lang w:val="en-US" w:eastAsia="zh-CN" w:bidi="ar"/>
              </w:rPr>
            </w:pPr>
            <w:r>
              <w:rPr>
                <w:rFonts w:eastAsia="SimSun"/>
                <w:lang w:val="en-US" w:eastAsia="zh-CN" w:bidi="ar"/>
              </w:rPr>
              <w:t>CA_n</w:t>
            </w:r>
            <w:r>
              <w:rPr>
                <w:rFonts w:eastAsia="SimSun" w:hint="eastAsia"/>
                <w:lang w:val="en-US" w:eastAsia="zh-CN" w:bidi="ar"/>
              </w:rPr>
              <w:t>3</w:t>
            </w:r>
            <w:r>
              <w:rPr>
                <w:rFonts w:eastAsia="SimSun"/>
                <w:lang w:val="en-US" w:eastAsia="zh-CN" w:bidi="ar"/>
              </w:rPr>
              <w:t>B_BCS0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ECE7C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B0620C" w14:paraId="5098B9E6" w14:textId="77777777" w:rsidTr="00C40D32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1FD0CA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CA_n1A-n5A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99C16F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CA_n1A-n5A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9E6FF4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9B90F" w14:textId="77777777" w:rsidR="00B0620C" w:rsidRDefault="00B0620C" w:rsidP="00D464A0">
            <w:pPr>
              <w:pStyle w:val="TAC"/>
              <w:rPr>
                <w:kern w:val="2"/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7D50FC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B0620C" w14:paraId="5A94C0B5" w14:textId="77777777" w:rsidTr="00C40D3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08B0B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2DA59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FF4865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93025" w14:textId="77777777" w:rsidR="00B0620C" w:rsidRDefault="00B0620C" w:rsidP="00D464A0">
            <w:pPr>
              <w:pStyle w:val="TAC"/>
              <w:rPr>
                <w:kern w:val="2"/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8D308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B0620C" w14:paraId="19A4A09F" w14:textId="77777777" w:rsidTr="00C40D32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B1C1B0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CA_n1(2A)-n5A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603FED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812969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E7178" w14:textId="77777777" w:rsidR="00B0620C" w:rsidRDefault="00B0620C" w:rsidP="00D464A0">
            <w:pPr>
              <w:pStyle w:val="TAC"/>
              <w:rPr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CA_n1(2</w:t>
            </w:r>
            <w:proofErr w:type="gramStart"/>
            <w:r>
              <w:rPr>
                <w:rFonts w:eastAsia="SimSun"/>
                <w:lang w:val="en-US" w:eastAsia="zh-CN" w:bidi="ar"/>
              </w:rPr>
              <w:t>A)_</w:t>
            </w:r>
            <w:proofErr w:type="gramEnd"/>
            <w:r>
              <w:rPr>
                <w:rFonts w:eastAsia="SimSun"/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F3D7A6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B0620C" w14:paraId="38CA0659" w14:textId="77777777" w:rsidTr="00C40D3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2B8C5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74291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71AF2E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A7750" w14:textId="77777777" w:rsidR="00B0620C" w:rsidRDefault="00B0620C" w:rsidP="00D464A0">
            <w:pPr>
              <w:pStyle w:val="TAC"/>
              <w:rPr>
                <w:kern w:val="2"/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01ECA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B0620C" w14:paraId="34A5DCDF" w14:textId="77777777" w:rsidTr="00C40D32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624B71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CA_n1A-n7A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F4EFFE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CA_n1A-n7A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A790C1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91FC5" w14:textId="77777777" w:rsidR="00B0620C" w:rsidRDefault="00B0620C" w:rsidP="00D464A0">
            <w:pPr>
              <w:pStyle w:val="TAC"/>
              <w:rPr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F49286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B0620C" w14:paraId="5A24643D" w14:textId="77777777" w:rsidTr="00C40D3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1727B5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5B3CA5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326360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B471F" w14:textId="77777777" w:rsidR="00B0620C" w:rsidRDefault="00B0620C" w:rsidP="00D464A0">
            <w:pPr>
              <w:pStyle w:val="TAC"/>
              <w:rPr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443A8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B0620C" w14:paraId="4AAD79EA" w14:textId="77777777" w:rsidTr="00C40D3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265AB1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720CAB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5CEA30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12D33" w14:textId="77777777" w:rsidR="00B0620C" w:rsidRDefault="00B0620C" w:rsidP="00D464A0">
            <w:pPr>
              <w:pStyle w:val="TAC"/>
            </w:pPr>
            <w:r>
              <w:rPr>
                <w:rFonts w:eastAsia="SimSun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7FB772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</w:t>
            </w:r>
          </w:p>
        </w:tc>
      </w:tr>
      <w:tr w:rsidR="00B0620C" w14:paraId="5F65B947" w14:textId="77777777" w:rsidTr="00C40D3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AD641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A6A10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739167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n7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DC8A0" w14:textId="77777777" w:rsidR="00B0620C" w:rsidRDefault="00B0620C" w:rsidP="00D464A0">
            <w:pPr>
              <w:pStyle w:val="TAC"/>
            </w:pPr>
            <w:r>
              <w:rPr>
                <w:rFonts w:eastAsia="SimSun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68269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B0620C" w14:paraId="57D80C89" w14:textId="77777777" w:rsidTr="00C40D32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81CF67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CA_n1A-n7B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FE90DC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CA_n1A-n7A</w:t>
            </w:r>
          </w:p>
          <w:p w14:paraId="13083E16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CA_n7B</w:t>
            </w:r>
          </w:p>
          <w:p w14:paraId="3E4296B4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9C4086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412F2" w14:textId="77777777" w:rsidR="00B0620C" w:rsidRDefault="00B0620C" w:rsidP="00D464A0">
            <w:pPr>
              <w:pStyle w:val="TAC"/>
              <w:rPr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37A595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B0620C" w14:paraId="49FEE878" w14:textId="77777777" w:rsidTr="00C40D3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5C195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0347D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AA8490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C6A66" w14:textId="77777777" w:rsidR="00B0620C" w:rsidRDefault="00B0620C" w:rsidP="00D464A0">
            <w:pPr>
              <w:pStyle w:val="TAC"/>
              <w:rPr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CA_n7B_BCS0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A759D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B0620C" w14:paraId="25BF24B7" w14:textId="77777777" w:rsidTr="00C40D32">
        <w:trPr>
          <w:trHeight w:val="187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2914AA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CA_n1(2A)-n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 w:eastAsia="zh-CN"/>
              </w:rPr>
              <w:t>A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0AAC20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A36D2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5DF0C" w14:textId="77777777" w:rsidR="00B0620C" w:rsidRDefault="00B0620C" w:rsidP="00D464A0">
            <w:pPr>
              <w:pStyle w:val="TAC"/>
              <w:rPr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CA_n1(2</w:t>
            </w:r>
            <w:proofErr w:type="gramStart"/>
            <w:r>
              <w:rPr>
                <w:rFonts w:eastAsia="SimSun"/>
                <w:lang w:val="en-US" w:eastAsia="zh-CN" w:bidi="ar"/>
              </w:rPr>
              <w:t>A)_</w:t>
            </w:r>
            <w:proofErr w:type="gramEnd"/>
            <w:r>
              <w:rPr>
                <w:rFonts w:eastAsia="SimSun"/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9A9125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B0620C" w14:paraId="3FB1D725" w14:textId="77777777" w:rsidTr="00C40D3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04604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AD083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DE8E2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</w:t>
            </w:r>
            <w:r>
              <w:rPr>
                <w:rFonts w:hint="eastAsia"/>
                <w:kern w:val="2"/>
                <w:lang w:val="en-US" w:eastAsia="zh-CN"/>
              </w:rPr>
              <w:t>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C2840" w14:textId="77777777" w:rsidR="00B0620C" w:rsidRDefault="00B0620C" w:rsidP="00D464A0">
            <w:pPr>
              <w:pStyle w:val="TAC"/>
              <w:rPr>
                <w:kern w:val="2"/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10CB8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B0620C" w14:paraId="58CDAF38" w14:textId="77777777" w:rsidTr="00C40D32">
        <w:trPr>
          <w:trHeight w:val="187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977A4A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 w:eastAsia="zh-CN"/>
              </w:rPr>
              <w:t>CA_n1A-n8A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3B262C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 w:eastAsia="zh-CN"/>
              </w:rPr>
              <w:t>CA_n1A-n8A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45628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9ECC8" w14:textId="77777777" w:rsidR="00B0620C" w:rsidRDefault="00B0620C" w:rsidP="00D464A0">
            <w:pPr>
              <w:pStyle w:val="TAC"/>
              <w:rPr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5DB3F5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B0620C" w14:paraId="67CB6C66" w14:textId="77777777" w:rsidTr="00C40D3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C7E2CA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544B5B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BB214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BA92C" w14:textId="77777777" w:rsidR="00B0620C" w:rsidRDefault="00B0620C" w:rsidP="00D464A0">
            <w:pPr>
              <w:pStyle w:val="TAC"/>
              <w:rPr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5B2DB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B0620C" w14:paraId="0262AB10" w14:textId="77777777" w:rsidTr="00C40D3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0A7407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11E464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3C4D8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36E42" w14:textId="77777777" w:rsidR="00B0620C" w:rsidRDefault="00B0620C" w:rsidP="00D464A0">
            <w:pPr>
              <w:pStyle w:val="TAC"/>
              <w:rPr>
                <w:rFonts w:eastAsia="SimSun"/>
                <w:lang w:val="en-US" w:eastAsia="zh-CN" w:bidi="ar"/>
              </w:rPr>
            </w:pPr>
            <w:r>
              <w:rPr>
                <w:rFonts w:eastAsia="SimSun"/>
                <w:lang w:val="en-US" w:eastAsia="zh-CN" w:bidi="ar"/>
              </w:rPr>
              <w:t>5, 10, 15, 2</w:t>
            </w:r>
            <w:r>
              <w:rPr>
                <w:rFonts w:eastAsia="SimSun" w:hint="eastAsia"/>
                <w:lang w:val="en-US" w:eastAsia="zh-CN" w:bidi="ar"/>
              </w:rPr>
              <w:t>0, 25, 30, 40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B9A103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B0620C" w14:paraId="099578FF" w14:textId="77777777" w:rsidTr="00C40D3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9366B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963C9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620B6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1C859" w14:textId="77777777" w:rsidR="00B0620C" w:rsidRDefault="00B0620C" w:rsidP="00D464A0">
            <w:pPr>
              <w:pStyle w:val="TAC"/>
              <w:rPr>
                <w:rFonts w:eastAsia="SimSun"/>
                <w:lang w:val="en-US" w:eastAsia="zh-CN" w:bidi="ar"/>
              </w:rPr>
            </w:pPr>
            <w:r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FDD32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B0620C" w14:paraId="3F0992A5" w14:textId="77777777" w:rsidTr="00C40D32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4F7A18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bCs/>
                <w:lang w:eastAsia="zh-CN"/>
              </w:rPr>
            </w:pPr>
            <w:r>
              <w:rPr>
                <w:lang w:val="en-US" w:eastAsia="zh-CN"/>
              </w:rPr>
              <w:t>CA_n1(2A)-n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val="en-US" w:eastAsia="zh-CN"/>
              </w:rPr>
              <w:t>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0BD20B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bCs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5DC58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bCs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2E8A0" w14:textId="77777777" w:rsidR="00B0620C" w:rsidRDefault="00B0620C" w:rsidP="00D464A0">
            <w:pPr>
              <w:pStyle w:val="TAC"/>
              <w:rPr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CA_n1(2</w:t>
            </w:r>
            <w:proofErr w:type="gramStart"/>
            <w:r>
              <w:rPr>
                <w:rFonts w:eastAsia="SimSun"/>
                <w:lang w:val="en-US" w:eastAsia="zh-CN" w:bidi="ar"/>
              </w:rPr>
              <w:t>A)_</w:t>
            </w:r>
            <w:proofErr w:type="gramEnd"/>
            <w:r>
              <w:rPr>
                <w:rFonts w:eastAsia="SimSun"/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82EEA2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B0620C" w14:paraId="01135766" w14:textId="77777777" w:rsidTr="00C40D3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B9CF4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bCs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134C1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bCs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18A2E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bCs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EFE25" w14:textId="77777777" w:rsidR="00B0620C" w:rsidRDefault="00B0620C" w:rsidP="00D464A0">
            <w:pPr>
              <w:pStyle w:val="TAC"/>
              <w:rPr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8BFCF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B0620C" w14:paraId="32475623" w14:textId="77777777" w:rsidTr="00C40D32">
        <w:trPr>
          <w:trHeight w:val="187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0C8672" w14:textId="77777777" w:rsidR="00B0620C" w:rsidRDefault="00B0620C" w:rsidP="00D46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bCs/>
                <w:sz w:val="18"/>
                <w:lang w:eastAsia="zh-CN"/>
              </w:rPr>
              <w:t>CA</w:t>
            </w:r>
            <w:r>
              <w:rPr>
                <w:rFonts w:ascii="Arial" w:hAnsi="Arial"/>
                <w:bCs/>
                <w:sz w:val="18"/>
              </w:rPr>
              <w:t>_</w:t>
            </w:r>
            <w:r>
              <w:rPr>
                <w:rFonts w:ascii="Arial" w:hAnsi="Arial"/>
                <w:bCs/>
                <w:sz w:val="18"/>
                <w:lang w:val="en-US" w:eastAsia="zh-CN"/>
              </w:rPr>
              <w:t>n1</w:t>
            </w:r>
            <w:r>
              <w:rPr>
                <w:rFonts w:ascii="Arial" w:hAnsi="Arial"/>
                <w:bCs/>
                <w:sz w:val="18"/>
                <w:lang w:val="sv-SE" w:eastAsia="ja-JP"/>
              </w:rPr>
              <w:t>A-</w:t>
            </w:r>
            <w:r>
              <w:rPr>
                <w:rFonts w:ascii="Arial" w:hAnsi="Arial"/>
                <w:bCs/>
                <w:sz w:val="18"/>
                <w:lang w:val="en-US" w:eastAsia="zh-CN"/>
              </w:rPr>
              <w:t>n18A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8EAB91" w14:textId="77777777" w:rsidR="00B0620C" w:rsidRDefault="00B0620C" w:rsidP="00D46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bCs/>
                <w:sz w:val="18"/>
                <w:lang w:val="en-US" w:eastAsia="zh-CN"/>
              </w:rPr>
              <w:t>CA_n1A-n18A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8AB0B" w14:textId="77777777" w:rsidR="00B0620C" w:rsidRDefault="00B0620C" w:rsidP="00D46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bCs/>
                <w:sz w:val="18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6CF3D" w14:textId="77777777" w:rsidR="00B0620C" w:rsidRDefault="00B0620C" w:rsidP="00D464A0">
            <w:pPr>
              <w:pStyle w:val="TAC"/>
              <w:rPr>
                <w:bCs/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6935F1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B0620C" w14:paraId="4299D1A1" w14:textId="77777777" w:rsidTr="00C40D3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052A8" w14:textId="77777777" w:rsidR="00B0620C" w:rsidRDefault="00B0620C" w:rsidP="00D46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FDDFB" w14:textId="77777777" w:rsidR="00B0620C" w:rsidRDefault="00B0620C" w:rsidP="00D46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3D634" w14:textId="77777777" w:rsidR="00B0620C" w:rsidRDefault="00B0620C" w:rsidP="00D46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bCs/>
                <w:sz w:val="18"/>
                <w:lang w:val="en-US" w:eastAsia="zh-CN"/>
              </w:rPr>
              <w:t>n18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D51A6" w14:textId="77777777" w:rsidR="00B0620C" w:rsidRDefault="00B0620C" w:rsidP="00D464A0">
            <w:pPr>
              <w:pStyle w:val="TAC"/>
              <w:rPr>
                <w:bCs/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5, 10, 15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20F18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B0620C" w14:paraId="0B19FA21" w14:textId="77777777" w:rsidTr="00C40D32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0BD306" w14:textId="77777777" w:rsidR="00B0620C" w:rsidRDefault="00B0620C" w:rsidP="00D46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val="en-US" w:eastAsia="zh-CN"/>
              </w:rPr>
              <w:t>CA_n1</w:t>
            </w:r>
            <w:r>
              <w:rPr>
                <w:rFonts w:ascii="Arial" w:eastAsia="SimSun" w:hAnsi="Arial"/>
                <w:sz w:val="18"/>
                <w:szCs w:val="18"/>
                <w:lang w:val="sv-SE" w:eastAsia="ja-JP"/>
              </w:rPr>
              <w:t>A-</w:t>
            </w:r>
            <w:r>
              <w:rPr>
                <w:rFonts w:ascii="Arial" w:eastAsia="SimSun" w:hAnsi="Arial"/>
                <w:sz w:val="18"/>
                <w:szCs w:val="18"/>
                <w:lang w:val="en-US" w:eastAsia="zh-CN"/>
              </w:rPr>
              <w:t>n20A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AB563C" w14:textId="77777777" w:rsidR="00B0620C" w:rsidRDefault="00B0620C" w:rsidP="00D46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val="en-US" w:eastAsia="zh-CN"/>
              </w:rPr>
              <w:t>CA_n1</w:t>
            </w:r>
            <w:r>
              <w:rPr>
                <w:rFonts w:ascii="Arial" w:eastAsia="SimSun" w:hAnsi="Arial"/>
                <w:sz w:val="18"/>
                <w:szCs w:val="18"/>
                <w:lang w:val="sv-SE" w:eastAsia="ja-JP"/>
              </w:rPr>
              <w:t>A-</w:t>
            </w:r>
            <w:r>
              <w:rPr>
                <w:rFonts w:ascii="Arial" w:eastAsia="SimSun" w:hAnsi="Arial"/>
                <w:sz w:val="18"/>
                <w:szCs w:val="18"/>
                <w:lang w:val="en-US" w:eastAsia="zh-CN"/>
              </w:rPr>
              <w:t>n20A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81975" w14:textId="77777777" w:rsidR="00B0620C" w:rsidRDefault="00B0620C" w:rsidP="00D46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5794A" w14:textId="77777777" w:rsidR="00B0620C" w:rsidRDefault="00B0620C" w:rsidP="00D464A0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5AF948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B0620C" w14:paraId="0257239C" w14:textId="77777777" w:rsidTr="00C40D3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D7596" w14:textId="77777777" w:rsidR="00B0620C" w:rsidRDefault="00B0620C" w:rsidP="00D46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50522" w14:textId="77777777" w:rsidR="00B0620C" w:rsidRDefault="00B0620C" w:rsidP="00D46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2DD1E" w14:textId="77777777" w:rsidR="00B0620C" w:rsidRDefault="00B0620C" w:rsidP="00D46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val="en-US" w:eastAsia="zh-CN"/>
              </w:rPr>
              <w:t>n20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993CE" w14:textId="77777777" w:rsidR="00B0620C" w:rsidRDefault="00B0620C" w:rsidP="00D464A0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7F962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B0620C" w14:paraId="06E16F0D" w14:textId="77777777" w:rsidTr="00C40D32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FDC6A6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CA_n1A-n28A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BACA3E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CA_n1A-n28A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D6146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98F7A" w14:textId="77777777" w:rsidR="00B0620C" w:rsidRDefault="00B0620C" w:rsidP="00D464A0">
            <w:pPr>
              <w:pStyle w:val="TAC"/>
              <w:rPr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C1F505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B0620C" w14:paraId="0D9EC8C3" w14:textId="77777777" w:rsidTr="00C40D3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6DFBF9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68466A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22AE0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n28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38919" w14:textId="77777777" w:rsidR="00B0620C" w:rsidRDefault="00B0620C" w:rsidP="00D464A0">
            <w:pPr>
              <w:pStyle w:val="TAC"/>
              <w:rPr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F66FD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B0620C" w14:paraId="51C77176" w14:textId="77777777" w:rsidTr="00C40D3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8893F1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A059BE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FBC06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CD82C" w14:textId="77777777" w:rsidR="00B0620C" w:rsidRDefault="00B0620C" w:rsidP="00D464A0">
            <w:pPr>
              <w:pStyle w:val="TAC"/>
              <w:rPr>
                <w:rFonts w:eastAsia="SimSun"/>
                <w:lang w:val="en-US" w:eastAsia="zh-CN" w:bidi="ar"/>
              </w:rPr>
            </w:pPr>
            <w:r>
              <w:rPr>
                <w:rFonts w:eastAsia="SimSun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FDC6FA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 w:rsidR="00B0620C" w14:paraId="0659A262" w14:textId="77777777" w:rsidTr="00C40D3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89375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DD64E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35044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n28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B2A0E" w14:textId="77777777" w:rsidR="00B0620C" w:rsidRDefault="00B0620C" w:rsidP="00D464A0">
            <w:pPr>
              <w:pStyle w:val="TAC"/>
              <w:rPr>
                <w:rFonts w:eastAsia="SimSun"/>
                <w:lang w:val="en-US" w:eastAsia="zh-CN" w:bidi="ar"/>
              </w:rPr>
            </w:pPr>
            <w:r>
              <w:rPr>
                <w:rFonts w:eastAsia="SimSun"/>
                <w:lang w:val="en-US" w:eastAsia="zh-CN" w:bidi="ar"/>
              </w:rPr>
              <w:t>5, 10, 15, 20</w:t>
            </w:r>
            <w:r>
              <w:rPr>
                <w:rFonts w:eastAsia="SimSun" w:hint="eastAsia"/>
                <w:lang w:val="en-US" w:eastAsia="zh-CN" w:bidi="ar"/>
              </w:rPr>
              <w:t>, 30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91D66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B0620C" w14:paraId="60EC8DFE" w14:textId="77777777" w:rsidTr="00C40D32">
        <w:trPr>
          <w:trHeight w:val="187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B7324A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CA_n1(2A)-n</w:t>
            </w:r>
            <w:r>
              <w:rPr>
                <w:rFonts w:hint="eastAsia"/>
                <w:lang w:val="en-US" w:eastAsia="zh-CN"/>
              </w:rPr>
              <w:t>28</w:t>
            </w:r>
            <w:r>
              <w:rPr>
                <w:lang w:val="en-US" w:eastAsia="zh-CN"/>
              </w:rPr>
              <w:t>A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110C90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BB552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7EFCC" w14:textId="77777777" w:rsidR="00B0620C" w:rsidRDefault="00B0620C" w:rsidP="00D464A0">
            <w:pPr>
              <w:pStyle w:val="TAC"/>
              <w:rPr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CA_n1(2</w:t>
            </w:r>
            <w:proofErr w:type="gramStart"/>
            <w:r>
              <w:rPr>
                <w:rFonts w:eastAsia="SimSun"/>
                <w:lang w:val="en-US" w:eastAsia="zh-CN" w:bidi="ar"/>
              </w:rPr>
              <w:t>A)_</w:t>
            </w:r>
            <w:proofErr w:type="gramEnd"/>
            <w:r>
              <w:rPr>
                <w:rFonts w:eastAsia="SimSun"/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8712E4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B0620C" w14:paraId="40DC1945" w14:textId="77777777" w:rsidTr="00C40D3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03475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9534D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DB945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n28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94F20" w14:textId="77777777" w:rsidR="00B0620C" w:rsidRDefault="00B0620C" w:rsidP="00D464A0">
            <w:pPr>
              <w:pStyle w:val="TAC"/>
              <w:rPr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D6E44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B0620C" w14:paraId="53438C93" w14:textId="77777777" w:rsidTr="00C40D32">
        <w:trPr>
          <w:trHeight w:val="187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C23B7D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CA_n1A-n38A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7118ED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6393B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E4D1A" w14:textId="77777777" w:rsidR="00B0620C" w:rsidRDefault="00B0620C" w:rsidP="00D464A0">
            <w:pPr>
              <w:pStyle w:val="TAC"/>
              <w:rPr>
                <w:rFonts w:eastAsia="SimSun"/>
                <w:lang w:val="en-US" w:eastAsia="zh-CN" w:bidi="ar"/>
              </w:rPr>
            </w:pPr>
            <w:r>
              <w:rPr>
                <w:rFonts w:eastAsia="SimSun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C0888D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B0620C" w14:paraId="72BEC6BA" w14:textId="77777777" w:rsidTr="00C40D3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4BDD7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3C429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937AD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n38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9DF6E" w14:textId="77777777" w:rsidR="00B0620C" w:rsidRDefault="00B0620C" w:rsidP="00D464A0">
            <w:pPr>
              <w:pStyle w:val="TAC"/>
              <w:rPr>
                <w:rFonts w:eastAsia="SimSun"/>
                <w:lang w:val="en-US" w:eastAsia="zh-CN" w:bidi="ar"/>
              </w:rPr>
            </w:pPr>
            <w:r>
              <w:rPr>
                <w:rFonts w:eastAsia="SimSun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D7B44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B0620C" w14:paraId="6DB64C47" w14:textId="77777777" w:rsidTr="00C40D32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DAC47C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CA_n1(2A)-n38A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B086B7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CE0C4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78138" w14:textId="77777777" w:rsidR="00B0620C" w:rsidRDefault="00B0620C" w:rsidP="00D464A0">
            <w:pPr>
              <w:pStyle w:val="TAC"/>
              <w:rPr>
                <w:rFonts w:eastAsia="SimSun"/>
                <w:lang w:val="en-US" w:eastAsia="zh-CN" w:bidi="ar"/>
              </w:rPr>
            </w:pPr>
            <w:r>
              <w:rPr>
                <w:rFonts w:eastAsia="SimSun"/>
                <w:lang w:val="en-US" w:eastAsia="zh-CN" w:bidi="ar"/>
              </w:rPr>
              <w:t>CA_n1(2</w:t>
            </w:r>
            <w:proofErr w:type="gramStart"/>
            <w:r>
              <w:rPr>
                <w:rFonts w:eastAsia="SimSun"/>
                <w:lang w:val="en-US" w:eastAsia="zh-CN" w:bidi="ar"/>
              </w:rPr>
              <w:t>A)_</w:t>
            </w:r>
            <w:proofErr w:type="gramEnd"/>
            <w:r>
              <w:rPr>
                <w:rFonts w:eastAsia="SimSun"/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E4F5CB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B0620C" w14:paraId="4752875F" w14:textId="77777777" w:rsidTr="00C40D3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93057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0267C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15BAF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n38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70CFD" w14:textId="77777777" w:rsidR="00B0620C" w:rsidRDefault="00B0620C" w:rsidP="00D464A0">
            <w:pPr>
              <w:pStyle w:val="TAC"/>
              <w:rPr>
                <w:rFonts w:eastAsia="SimSun"/>
                <w:lang w:val="en-US" w:eastAsia="zh-CN" w:bidi="ar"/>
              </w:rPr>
            </w:pPr>
            <w:r>
              <w:rPr>
                <w:rFonts w:eastAsia="SimSun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9F32A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B0620C" w14:paraId="31321EE9" w14:textId="77777777" w:rsidTr="00C40D32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201DAE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CA_n1A-n40A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1F71B5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CA_n1A-n40A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9E9E6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ED86C" w14:textId="77777777" w:rsidR="00B0620C" w:rsidRDefault="00B0620C" w:rsidP="00D464A0">
            <w:pPr>
              <w:pStyle w:val="TAC"/>
              <w:rPr>
                <w:kern w:val="2"/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718618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B0620C" w14:paraId="01FB3305" w14:textId="77777777" w:rsidTr="00C40D3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8A277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D968F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5B202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n40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ACA33" w14:textId="77777777" w:rsidR="00B0620C" w:rsidRDefault="00B0620C" w:rsidP="00D464A0">
            <w:pPr>
              <w:pStyle w:val="TAC"/>
              <w:rPr>
                <w:kern w:val="2"/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5, 10, 15, 20, 25, 30, 40, 50, 60, 80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BC757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B0620C" w14:paraId="34C7290D" w14:textId="77777777" w:rsidTr="00C40D32">
        <w:trPr>
          <w:trHeight w:val="187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E0F533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val="en-US" w:eastAsia="zh-CN"/>
              </w:rPr>
              <w:t>CA_n1A-n40B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2B69B6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36734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AE194" w14:textId="77777777" w:rsidR="00B0620C" w:rsidRDefault="00B0620C" w:rsidP="00D464A0">
            <w:pPr>
              <w:pStyle w:val="TAC"/>
              <w:rPr>
                <w:kern w:val="2"/>
                <w:lang w:val="en-US" w:eastAsia="zh-CN"/>
              </w:rPr>
            </w:pPr>
            <w:r>
              <w:rPr>
                <w:rFonts w:eastAsia="SimSun"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4C9A46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B0620C" w14:paraId="0ECF7D92" w14:textId="77777777" w:rsidTr="00C40D3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EA559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A2811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FDAC3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n40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8225E" w14:textId="77777777" w:rsidR="00B0620C" w:rsidRDefault="00B0620C" w:rsidP="00D464A0">
            <w:pPr>
              <w:pStyle w:val="TAC"/>
              <w:rPr>
                <w:kern w:val="2"/>
                <w:lang w:val="en-US" w:eastAsia="zh-CN"/>
              </w:rPr>
            </w:pPr>
            <w:r>
              <w:rPr>
                <w:rFonts w:eastAsia="SimSun" w:cs="Arial"/>
                <w:szCs w:val="18"/>
                <w:lang w:val="en-US" w:eastAsia="zh-CN" w:bidi="ar"/>
              </w:rPr>
              <w:t>CA_n40B_BCS0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B141D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B0620C" w14:paraId="55EBBD73" w14:textId="77777777" w:rsidTr="00C40D32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110622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val="en-US" w:eastAsia="zh-CN"/>
              </w:rPr>
              <w:t>n1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szCs w:val="18"/>
                <w:lang w:val="en-US" w:eastAsia="zh-CN"/>
              </w:rPr>
              <w:t>n41</w:t>
            </w:r>
            <w:r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2513C1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val="en-US" w:eastAsia="zh-CN"/>
              </w:rPr>
              <w:t>n1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szCs w:val="18"/>
                <w:lang w:val="en-US" w:eastAsia="zh-CN"/>
              </w:rPr>
              <w:t>n41</w:t>
            </w:r>
            <w:r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39EF2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55680" w14:textId="77777777" w:rsidR="00B0620C" w:rsidRDefault="00B0620C" w:rsidP="00D464A0">
            <w:pPr>
              <w:pStyle w:val="TAC"/>
              <w:rPr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F422E6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B0620C" w14:paraId="5F612439" w14:textId="77777777" w:rsidTr="00C40D3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CFD432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0C5FD2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4FD71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B9F28" w14:textId="77777777" w:rsidR="00B0620C" w:rsidRDefault="00B0620C" w:rsidP="00D464A0">
            <w:pPr>
              <w:pStyle w:val="TAC"/>
              <w:rPr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5A9D5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B0620C" w14:paraId="0739A9BF" w14:textId="77777777" w:rsidTr="00C40D3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B7825D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10F398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DBE7A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100E6" w14:textId="77777777" w:rsidR="00B0620C" w:rsidRDefault="00B0620C" w:rsidP="00D464A0">
            <w:pPr>
              <w:pStyle w:val="TAC"/>
              <w:rPr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6C4255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 w:rsidR="00B0620C" w14:paraId="673F3195" w14:textId="77777777" w:rsidTr="00C40D3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1C952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52CD2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572EB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67A51" w14:textId="77777777" w:rsidR="00B0620C" w:rsidRDefault="00B0620C" w:rsidP="00D464A0">
            <w:pPr>
              <w:pStyle w:val="TAC"/>
              <w:rPr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10, 15, 20, 30, 40, 50, 60, 80, 90, 100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F19D7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B0620C" w14:paraId="5B74A5C6" w14:textId="77777777" w:rsidTr="00C40D32">
        <w:trPr>
          <w:trHeight w:val="187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5E1138" w14:textId="77777777" w:rsidR="00B0620C" w:rsidRDefault="00B0620C" w:rsidP="00D46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val="en-US" w:eastAsia="zh-CN"/>
              </w:rPr>
              <w:t>CA_n</w:t>
            </w:r>
            <w:r>
              <w:rPr>
                <w:rFonts w:ascii="Arial" w:eastAsia="SimSun" w:hAnsi="Arial"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="SimSun" w:hAnsi="Arial"/>
                <w:sz w:val="18"/>
                <w:szCs w:val="18"/>
                <w:lang w:val="en-US" w:eastAsia="zh-CN"/>
              </w:rPr>
              <w:t>A-n</w:t>
            </w:r>
            <w:r>
              <w:rPr>
                <w:rFonts w:ascii="Arial" w:eastAsia="SimSun" w:hAnsi="Arial" w:hint="eastAsia"/>
                <w:sz w:val="18"/>
                <w:szCs w:val="18"/>
                <w:lang w:val="en-US" w:eastAsia="zh-CN"/>
              </w:rPr>
              <w:t>6</w:t>
            </w:r>
            <w:r>
              <w:rPr>
                <w:rFonts w:ascii="Arial" w:eastAsia="SimSun" w:hAnsi="Arial"/>
                <w:sz w:val="18"/>
                <w:szCs w:val="18"/>
                <w:lang w:val="en-US" w:eastAsia="zh-CN"/>
              </w:rPr>
              <w:t>7A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C7875A" w14:textId="77777777" w:rsidR="00B0620C" w:rsidRDefault="00B0620C" w:rsidP="00D46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hint="eastAsia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08B31" w14:textId="77777777" w:rsidR="00B0620C" w:rsidRDefault="00B0620C" w:rsidP="00D46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8CE9D" w14:textId="77777777" w:rsidR="00B0620C" w:rsidRDefault="00B0620C" w:rsidP="00D464A0">
            <w:pPr>
              <w:pStyle w:val="TAC"/>
              <w:rPr>
                <w:rFonts w:eastAsia="SimSun"/>
                <w:lang w:val="en-US" w:eastAsia="zh-CN" w:bidi="ar"/>
              </w:rPr>
            </w:pPr>
            <w:r>
              <w:rPr>
                <w:rFonts w:eastAsia="SimSun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EB2198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B0620C" w14:paraId="71C6F79E" w14:textId="77777777" w:rsidTr="00C40D3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889CD" w14:textId="77777777" w:rsidR="00B0620C" w:rsidRDefault="00B0620C" w:rsidP="00D46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B5463" w14:textId="77777777" w:rsidR="00B0620C" w:rsidRDefault="00B0620C" w:rsidP="00D46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14EC8" w14:textId="77777777" w:rsidR="00B0620C" w:rsidRDefault="00B0620C" w:rsidP="00D46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val="en-US" w:eastAsia="zh-CN"/>
              </w:rPr>
              <w:t>n</w:t>
            </w:r>
            <w:r>
              <w:rPr>
                <w:rFonts w:ascii="Arial" w:eastAsia="SimSun" w:hAnsi="Arial" w:hint="eastAsia"/>
                <w:sz w:val="18"/>
                <w:szCs w:val="18"/>
                <w:lang w:val="en-US" w:eastAsia="zh-CN"/>
              </w:rPr>
              <w:t>6</w:t>
            </w:r>
            <w:r>
              <w:rPr>
                <w:rFonts w:ascii="Arial" w:eastAsia="SimSun" w:hAnsi="Arial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808F4" w14:textId="77777777" w:rsidR="00B0620C" w:rsidRDefault="00B0620C" w:rsidP="00D464A0">
            <w:pPr>
              <w:pStyle w:val="TAC"/>
              <w:rPr>
                <w:rFonts w:eastAsia="SimSun"/>
                <w:lang w:val="en-US" w:eastAsia="zh-CN" w:bidi="ar"/>
              </w:rPr>
            </w:pPr>
            <w:r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C3842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B0620C" w14:paraId="33D5A2FB" w14:textId="77777777" w:rsidTr="00C40D32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1658B6" w14:textId="77777777" w:rsidR="00B0620C" w:rsidRDefault="00B0620C" w:rsidP="00D46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val="en-US" w:eastAsia="zh-CN"/>
              </w:rPr>
              <w:t>CA_n1</w:t>
            </w:r>
            <w:r>
              <w:rPr>
                <w:rFonts w:ascii="Arial" w:eastAsia="SimSun" w:hAnsi="Arial"/>
                <w:sz w:val="18"/>
                <w:szCs w:val="18"/>
                <w:lang w:val="sv-SE" w:eastAsia="ja-JP"/>
              </w:rPr>
              <w:t>A-</w:t>
            </w:r>
            <w:r>
              <w:rPr>
                <w:rFonts w:ascii="Arial" w:eastAsia="SimSun" w:hAnsi="Arial"/>
                <w:sz w:val="18"/>
                <w:szCs w:val="18"/>
                <w:lang w:val="en-US" w:eastAsia="zh-CN"/>
              </w:rPr>
              <w:t>n74A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56491B" w14:textId="77777777" w:rsidR="00B0620C" w:rsidRDefault="00B0620C" w:rsidP="00D46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/>
                <w:sz w:val="18"/>
                <w:szCs w:val="18"/>
                <w:lang w:val="en-US" w:eastAsia="ja-JP"/>
              </w:rPr>
            </w:pPr>
            <w:r>
              <w:rPr>
                <w:rFonts w:ascii="Arial" w:eastAsia="SimSun" w:hAnsi="Arial"/>
                <w:sz w:val="18"/>
                <w:szCs w:val="18"/>
                <w:lang w:val="en-US" w:eastAsia="zh-CN"/>
              </w:rPr>
              <w:t>CA_n1A-n74A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F8EEA" w14:textId="77777777" w:rsidR="00B0620C" w:rsidRDefault="00B0620C" w:rsidP="00D46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A7562" w14:textId="77777777" w:rsidR="00B0620C" w:rsidRDefault="00B0620C" w:rsidP="00D464A0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560A4A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B0620C" w14:paraId="3D988DD4" w14:textId="77777777" w:rsidTr="00C40D32">
        <w:trPr>
          <w:trHeight w:val="90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A58D1" w14:textId="77777777" w:rsidR="00B0620C" w:rsidRDefault="00B0620C" w:rsidP="00D46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E1767" w14:textId="77777777" w:rsidR="00B0620C" w:rsidRDefault="00B0620C" w:rsidP="00D46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/>
                <w:sz w:val="18"/>
                <w:szCs w:val="18"/>
                <w:lang w:val="en-US" w:eastAsia="ja-JP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49D37" w14:textId="77777777" w:rsidR="00B0620C" w:rsidRDefault="00B0620C" w:rsidP="00D46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val="en-US" w:eastAsia="zh-CN"/>
              </w:rPr>
              <w:t>n74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015CF" w14:textId="77777777" w:rsidR="00B0620C" w:rsidRDefault="00B0620C" w:rsidP="00D464A0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15CF9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B0620C" w14:paraId="7B2AA449" w14:textId="77777777" w:rsidTr="00C40D32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85E1E6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/>
              </w:rPr>
              <w:t>A-n77A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37ECE7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eastAsia="Yu Mincho" w:hint="eastAsia"/>
                <w:lang w:val="en-US" w:eastAsia="ja-JP"/>
              </w:rPr>
              <w:t>C</w:t>
            </w:r>
            <w:r>
              <w:rPr>
                <w:rFonts w:eastAsia="Yu Mincho"/>
                <w:lang w:val="en-US" w:eastAsia="ja-JP"/>
              </w:rPr>
              <w:t>A_n1A-n77A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8242C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0860C" w14:textId="77777777" w:rsidR="00B0620C" w:rsidRDefault="00B0620C" w:rsidP="00D464A0">
            <w:pPr>
              <w:pStyle w:val="TAC"/>
              <w:rPr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8360EF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B0620C" w14:paraId="02B681F3" w14:textId="77777777" w:rsidTr="00C40D3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D8147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544E8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13008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C5BC7" w14:textId="77777777" w:rsidR="00B0620C" w:rsidRDefault="00B0620C" w:rsidP="00D464A0">
            <w:pPr>
              <w:pStyle w:val="TAC"/>
              <w:rPr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9B5F6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B0620C" w14:paraId="55E697C0" w14:textId="77777777" w:rsidTr="00C40D32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A40A1D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/>
              </w:rPr>
              <w:t>A-n77</w:t>
            </w:r>
            <w:r>
              <w:rPr>
                <w:rFonts w:hint="eastAsia"/>
                <w:szCs w:val="18"/>
                <w:lang w:val="en-US" w:eastAsia="zh-CN"/>
              </w:rPr>
              <w:t>(</w:t>
            </w:r>
            <w:r>
              <w:rPr>
                <w:szCs w:val="18"/>
                <w:lang w:val="en-US" w:eastAsia="zh-CN"/>
              </w:rPr>
              <w:t>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24D546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eastAsia="Yu Mincho" w:hint="eastAsia"/>
                <w:lang w:val="en-US" w:eastAsia="ja-JP"/>
              </w:rPr>
              <w:t>C</w:t>
            </w:r>
            <w:r>
              <w:rPr>
                <w:rFonts w:eastAsia="Yu Mincho"/>
                <w:lang w:val="en-US" w:eastAsia="ja-JP"/>
              </w:rPr>
              <w:t>A_n1A-n77A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6CE00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99B3C" w14:textId="77777777" w:rsidR="00B0620C" w:rsidRDefault="00B0620C" w:rsidP="00D464A0">
            <w:pPr>
              <w:pStyle w:val="TAC"/>
              <w:rPr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F52058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B0620C" w14:paraId="359A5221" w14:textId="77777777" w:rsidTr="00C40D3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87B0B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503BF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DC3C7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C79D7" w14:textId="77777777" w:rsidR="00B0620C" w:rsidRDefault="00B0620C" w:rsidP="00D464A0">
            <w:pPr>
              <w:pStyle w:val="TAC"/>
              <w:rPr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CA_n77(2</w:t>
            </w:r>
            <w:proofErr w:type="gramStart"/>
            <w:r>
              <w:rPr>
                <w:rFonts w:eastAsia="SimSun"/>
                <w:lang w:val="en-US" w:eastAsia="zh-CN" w:bidi="ar"/>
              </w:rPr>
              <w:t>A)_</w:t>
            </w:r>
            <w:proofErr w:type="gramEnd"/>
            <w:r>
              <w:rPr>
                <w:rFonts w:eastAsia="SimSun"/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B1110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B0620C" w14:paraId="378CEE28" w14:textId="77777777" w:rsidTr="00C40D32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4D821E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eastAsia="DengXian"/>
                <w:szCs w:val="18"/>
              </w:rPr>
              <w:t>CA_n</w:t>
            </w:r>
            <w:r>
              <w:rPr>
                <w:rFonts w:eastAsia="DengXian" w:hint="eastAsia"/>
                <w:szCs w:val="18"/>
              </w:rPr>
              <w:t>1</w:t>
            </w:r>
            <w:r>
              <w:rPr>
                <w:rFonts w:eastAsia="DengXian"/>
                <w:szCs w:val="18"/>
              </w:rPr>
              <w:t>A-n77</w:t>
            </w:r>
            <w:r>
              <w:rPr>
                <w:rFonts w:eastAsia="DengXian" w:hint="eastAsia"/>
                <w:szCs w:val="18"/>
              </w:rPr>
              <w:t>(</w:t>
            </w:r>
            <w:r>
              <w:rPr>
                <w:rFonts w:eastAsia="DengXian"/>
                <w:szCs w:val="18"/>
              </w:rPr>
              <w:t>3A)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85B9B3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eastAsia="Yu Mincho" w:hint="eastAsia"/>
                <w:lang w:val="en-US" w:eastAsia="ja-JP"/>
              </w:rPr>
              <w:t>C</w:t>
            </w:r>
            <w:r>
              <w:rPr>
                <w:rFonts w:eastAsia="Yu Mincho"/>
                <w:lang w:val="en-US" w:eastAsia="ja-JP"/>
              </w:rPr>
              <w:t>A_n1A-n77A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1EB28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74348" w14:textId="77777777" w:rsidR="00B0620C" w:rsidRDefault="00B0620C" w:rsidP="00D464A0">
            <w:pPr>
              <w:pStyle w:val="TAC"/>
              <w:rPr>
                <w:rFonts w:eastAsia="SimSun"/>
                <w:lang w:val="en-US" w:eastAsia="zh-CN" w:bidi="ar"/>
              </w:rPr>
            </w:pPr>
            <w:r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7D149E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B0620C" w14:paraId="72D7E620" w14:textId="77777777" w:rsidTr="00C40D3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938A4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EC9AF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C442C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020BA" w14:textId="77777777" w:rsidR="00B0620C" w:rsidRDefault="00B0620C" w:rsidP="00D464A0">
            <w:pPr>
              <w:pStyle w:val="TAC"/>
              <w:rPr>
                <w:rFonts w:eastAsia="DengXian"/>
                <w:lang w:val="en-US" w:eastAsia="zh-CN" w:bidi="ar"/>
              </w:rPr>
            </w:pPr>
            <w:r>
              <w:rPr>
                <w:rFonts w:eastAsia="DengXian"/>
              </w:rPr>
              <w:t>CA_n77(3</w:t>
            </w:r>
            <w:proofErr w:type="gramStart"/>
            <w:r>
              <w:rPr>
                <w:rFonts w:eastAsia="DengXian"/>
              </w:rPr>
              <w:t>A)</w:t>
            </w:r>
            <w:r>
              <w:rPr>
                <w:rFonts w:eastAsia="DengXian" w:hint="eastAsia"/>
                <w:lang w:val="en-US" w:eastAsia="zh-CN"/>
              </w:rPr>
              <w:t>_</w:t>
            </w:r>
            <w:proofErr w:type="gramEnd"/>
            <w:r>
              <w:rPr>
                <w:rFonts w:eastAsia="DengXian" w:hint="eastAsia"/>
                <w:lang w:val="en-US" w:eastAsia="zh-CN"/>
              </w:rPr>
              <w:t>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46A1F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B0620C" w14:paraId="27C0A409" w14:textId="77777777" w:rsidTr="00C40D32">
        <w:trPr>
          <w:trHeight w:val="187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A442AC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/>
              </w:rPr>
              <w:t>A-n7</w:t>
            </w:r>
            <w:r>
              <w:rPr>
                <w:rFonts w:hint="eastAsia"/>
                <w:szCs w:val="18"/>
                <w:lang w:val="en-US" w:eastAsia="zh-CN"/>
              </w:rPr>
              <w:t>8</w:t>
            </w:r>
            <w:r>
              <w:rPr>
                <w:szCs w:val="18"/>
                <w:lang w:val="en-US"/>
              </w:rPr>
              <w:t>A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9EB3CD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n78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  <w:p w14:paraId="526487DA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/>
              </w:rPr>
              <w:t>A-n7</w:t>
            </w:r>
            <w:r>
              <w:rPr>
                <w:szCs w:val="18"/>
                <w:lang w:val="en-US" w:eastAsia="zh-CN"/>
              </w:rPr>
              <w:t>8</w:t>
            </w:r>
            <w:r>
              <w:rPr>
                <w:szCs w:val="18"/>
                <w:lang w:val="en-US"/>
              </w:rPr>
              <w:t>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CA1DD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A9C29" w14:textId="77777777" w:rsidR="00B0620C" w:rsidRDefault="00B0620C" w:rsidP="00D464A0">
            <w:pPr>
              <w:pStyle w:val="TAC"/>
              <w:rPr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65BAEC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B0620C" w14:paraId="2F311A4B" w14:textId="77777777" w:rsidTr="00C40D3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61BEDE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E41D12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C0DE2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D88D7" w14:textId="77777777" w:rsidR="00B0620C" w:rsidRDefault="00B0620C" w:rsidP="00D464A0">
            <w:pPr>
              <w:pStyle w:val="TAC"/>
              <w:rPr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795F7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B0620C" w14:paraId="144D1D87" w14:textId="77777777" w:rsidTr="00C40D3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CA88DD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F1430D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62F79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8286C" w14:textId="77777777" w:rsidR="00B0620C" w:rsidRDefault="00B0620C" w:rsidP="00D464A0">
            <w:pPr>
              <w:pStyle w:val="TAC"/>
              <w:rPr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B38DA0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B0620C" w14:paraId="19B77EE9" w14:textId="77777777" w:rsidTr="00C40D3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7274D2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F87FA5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5B164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2F1A4" w14:textId="77777777" w:rsidR="00B0620C" w:rsidRDefault="00B0620C" w:rsidP="00D464A0">
            <w:pPr>
              <w:pStyle w:val="TAC"/>
              <w:rPr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CEFC8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B0620C" w14:paraId="7975D219" w14:textId="77777777" w:rsidTr="00C40D3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8C6D6A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4E3AE6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656A9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7415A" w14:textId="77777777" w:rsidR="00B0620C" w:rsidRDefault="00B0620C" w:rsidP="00D464A0">
            <w:pPr>
              <w:pStyle w:val="TAC"/>
              <w:rPr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82D6C4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 w:rsidR="00B0620C" w14:paraId="7D72E38A" w14:textId="77777777" w:rsidTr="00C40D32">
        <w:trPr>
          <w:trHeight w:val="90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0A126D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71B77C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12B9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014A7" w14:textId="77777777" w:rsidR="00B0620C" w:rsidRDefault="00B0620C" w:rsidP="00D464A0">
            <w:pPr>
              <w:pStyle w:val="TAC"/>
              <w:rPr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53584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B0620C" w14:paraId="2A969F9E" w14:textId="77777777" w:rsidTr="00C40D3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901620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ADA02B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66398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78D1E" w14:textId="77777777" w:rsidR="00B0620C" w:rsidRDefault="00B0620C" w:rsidP="00D464A0">
            <w:pPr>
              <w:pStyle w:val="TAC"/>
              <w:rPr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3D9C00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3</w:t>
            </w:r>
          </w:p>
        </w:tc>
      </w:tr>
      <w:tr w:rsidR="00B0620C" w14:paraId="65264F93" w14:textId="77777777" w:rsidTr="00C40D32">
        <w:trPr>
          <w:trHeight w:val="90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62E49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AA813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E96A1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55B08" w14:textId="77777777" w:rsidR="00B0620C" w:rsidRDefault="00B0620C" w:rsidP="00D464A0">
            <w:pPr>
              <w:pStyle w:val="TAC"/>
              <w:rPr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212C2" w14:textId="77777777" w:rsidR="00B0620C" w:rsidRDefault="00B0620C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C40D32" w14:paraId="3D943178" w14:textId="77777777" w:rsidTr="00BE4F2F">
        <w:trPr>
          <w:trHeight w:val="187"/>
          <w:ins w:id="3" w:author="jinwang (A)" w:date="2022-09-30T15:16:00Z"/>
        </w:trPr>
        <w:tc>
          <w:tcPr>
            <w:tcW w:w="198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B1F0D" w14:textId="7DC67C1E" w:rsidR="00C40D32" w:rsidRDefault="00C40D32" w:rsidP="00C40D32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4" w:author="jinwang (A)" w:date="2022-09-30T15:16:00Z"/>
                <w:szCs w:val="18"/>
                <w:lang w:eastAsia="zh-CN"/>
              </w:rPr>
            </w:pPr>
            <w:ins w:id="5" w:author="jinwang (A)" w:date="2022-09-30T15:17:00Z">
              <w:r>
                <w:rPr>
                  <w:rFonts w:hint="eastAsia"/>
                  <w:szCs w:val="18"/>
                  <w:lang w:eastAsia="zh-CN"/>
                </w:rPr>
                <w:t>CA</w:t>
              </w:r>
              <w:r>
                <w:rPr>
                  <w:szCs w:val="18"/>
                </w:rPr>
                <w:t>_</w:t>
              </w:r>
              <w:r>
                <w:rPr>
                  <w:rFonts w:hint="eastAsia"/>
                  <w:szCs w:val="18"/>
                  <w:lang w:val="en-US" w:eastAsia="zh-CN"/>
                </w:rPr>
                <w:t>n1</w:t>
              </w:r>
              <w:r>
                <w:rPr>
                  <w:szCs w:val="18"/>
                  <w:lang w:val="sv-SE" w:eastAsia="ja-JP"/>
                </w:rPr>
                <w:t>A-</w:t>
              </w:r>
              <w:r>
                <w:rPr>
                  <w:rFonts w:hint="eastAsia"/>
                  <w:szCs w:val="18"/>
                  <w:lang w:val="en-US" w:eastAsia="zh-CN"/>
                </w:rPr>
                <w:t>n78</w:t>
              </w:r>
              <w:r>
                <w:rPr>
                  <w:szCs w:val="18"/>
                  <w:lang w:val="en-US" w:eastAsia="zh-CN"/>
                </w:rPr>
                <w:t>(2</w:t>
              </w:r>
              <w:r>
                <w:rPr>
                  <w:szCs w:val="18"/>
                  <w:lang w:val="sv-SE" w:eastAsia="ja-JP"/>
                </w:rPr>
                <w:t>A)</w:t>
              </w:r>
            </w:ins>
          </w:p>
        </w:tc>
        <w:tc>
          <w:tcPr>
            <w:tcW w:w="169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324B1" w14:textId="58453B04" w:rsidR="00C40D32" w:rsidRDefault="00C40D32" w:rsidP="00C40D32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6" w:author="jinwang (A)" w:date="2022-09-30T15:16:00Z"/>
                <w:szCs w:val="18"/>
                <w:lang w:eastAsia="zh-CN"/>
              </w:rPr>
            </w:pPr>
            <w:ins w:id="7" w:author="jinwang (A)" w:date="2022-09-30T15:17:00Z">
              <w:r>
                <w:rPr>
                  <w:szCs w:val="18"/>
                  <w:lang w:eastAsia="zh-CN"/>
                </w:rPr>
                <w:t>CA_n78(2A)</w:t>
              </w:r>
            </w:ins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B37485" w14:textId="4260CEE6" w:rsidR="00C40D32" w:rsidRDefault="00C40D32" w:rsidP="00C40D32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8" w:author="jinwang (A)" w:date="2022-09-30T15:16:00Z"/>
                <w:szCs w:val="18"/>
                <w:lang w:val="en-US" w:eastAsia="zh-CN"/>
              </w:rPr>
            </w:pPr>
            <w:ins w:id="9" w:author="jinwang (A)" w:date="2022-09-30T15:16:00Z">
              <w:r>
                <w:rPr>
                  <w:rFonts w:hint="eastAsia"/>
                  <w:szCs w:val="18"/>
                  <w:lang w:val="en-US" w:eastAsia="zh-CN"/>
                </w:rPr>
                <w:t>n1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9BA1A" w14:textId="16EE2945" w:rsidR="00C40D32" w:rsidRDefault="00C40D32" w:rsidP="00C40D32">
            <w:pPr>
              <w:pStyle w:val="TAC"/>
              <w:rPr>
                <w:ins w:id="10" w:author="jinwang (A)" w:date="2022-09-30T15:16:00Z"/>
                <w:rFonts w:eastAsia="SimSun"/>
                <w:lang w:val="en-US" w:eastAsia="zh-CN" w:bidi="ar"/>
              </w:rPr>
            </w:pPr>
            <w:ins w:id="11" w:author="jinwang (A)" w:date="2022-09-30T15:16:00Z">
              <w:r>
                <w:rPr>
                  <w:rFonts w:eastAsia="SimSun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56299" w14:textId="6DA976EA" w:rsidR="00C40D32" w:rsidRDefault="00C40D32" w:rsidP="00C40D32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2" w:author="jinwang (A)" w:date="2022-09-30T15:16:00Z"/>
                <w:szCs w:val="18"/>
                <w:lang w:val="en-US" w:eastAsia="zh-CN"/>
              </w:rPr>
            </w:pPr>
            <w:ins w:id="13" w:author="jinwang (A)" w:date="2022-09-30T15:16:00Z">
              <w:r>
                <w:rPr>
                  <w:szCs w:val="18"/>
                  <w:lang w:val="en-US" w:eastAsia="zh-CN"/>
                </w:rPr>
                <w:t>2</w:t>
              </w:r>
            </w:ins>
          </w:p>
        </w:tc>
      </w:tr>
      <w:tr w:rsidR="00C40D32" w14:paraId="3B003925" w14:textId="77777777" w:rsidTr="00C40D32">
        <w:trPr>
          <w:trHeight w:val="187"/>
          <w:ins w:id="14" w:author="jinwang (A)" w:date="2022-09-30T15:16:00Z"/>
        </w:trPr>
        <w:tc>
          <w:tcPr>
            <w:tcW w:w="198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3A90AC" w14:textId="77777777" w:rsidR="00C40D32" w:rsidRDefault="00C40D32" w:rsidP="00C40D32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5" w:author="jinwang (A)" w:date="2022-09-30T15:16:00Z"/>
                <w:szCs w:val="18"/>
                <w:lang w:eastAsia="zh-CN"/>
              </w:rPr>
            </w:pPr>
          </w:p>
        </w:tc>
        <w:tc>
          <w:tcPr>
            <w:tcW w:w="169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CD0CA5" w14:textId="77777777" w:rsidR="00C40D32" w:rsidRDefault="00C40D32" w:rsidP="00C40D32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6" w:author="jinwang (A)" w:date="2022-09-30T15:16:00Z"/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6B0104" w14:textId="49B1FC21" w:rsidR="00C40D32" w:rsidRDefault="00C40D32" w:rsidP="00C40D32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7" w:author="jinwang (A)" w:date="2022-09-30T15:16:00Z"/>
                <w:szCs w:val="18"/>
                <w:lang w:val="en-US" w:eastAsia="zh-CN"/>
              </w:rPr>
            </w:pPr>
            <w:ins w:id="18" w:author="jinwang (A)" w:date="2022-09-30T15:16:00Z">
              <w:r>
                <w:rPr>
                  <w:rFonts w:hint="eastAsia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2BF96" w14:textId="4C226371" w:rsidR="00C40D32" w:rsidRDefault="00C40D32" w:rsidP="00C40D32">
            <w:pPr>
              <w:pStyle w:val="TAC"/>
              <w:rPr>
                <w:ins w:id="19" w:author="jinwang (A)" w:date="2022-09-30T15:16:00Z"/>
                <w:rFonts w:eastAsia="SimSun"/>
                <w:lang w:val="en-US" w:eastAsia="zh-CN" w:bidi="ar"/>
              </w:rPr>
            </w:pPr>
            <w:ins w:id="20" w:author="jinwang (A)" w:date="2022-09-30T15:16:00Z">
              <w:r>
                <w:rPr>
                  <w:rFonts w:eastAsia="SimSun"/>
                  <w:lang w:val="en-US" w:eastAsia="zh-CN" w:bidi="ar"/>
                </w:rPr>
                <w:t>CA_n78(2</w:t>
              </w:r>
              <w:proofErr w:type="gramStart"/>
              <w:r>
                <w:rPr>
                  <w:rFonts w:eastAsia="SimSun"/>
                  <w:lang w:val="en-US" w:eastAsia="zh-CN" w:bidi="ar"/>
                </w:rPr>
                <w:t>A)_</w:t>
              </w:r>
              <w:proofErr w:type="gramEnd"/>
              <w:r>
                <w:rPr>
                  <w:rFonts w:eastAsia="SimSun"/>
                  <w:lang w:val="en-US" w:eastAsia="zh-CN" w:bidi="ar"/>
                </w:rPr>
                <w:t>BCS2</w:t>
              </w:r>
            </w:ins>
          </w:p>
        </w:tc>
        <w:tc>
          <w:tcPr>
            <w:tcW w:w="136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4C9BC1" w14:textId="77777777" w:rsidR="00C40D32" w:rsidRDefault="00C40D32" w:rsidP="00C40D32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21" w:author="jinwang (A)" w:date="2022-09-30T15:16:00Z"/>
                <w:szCs w:val="18"/>
                <w:lang w:val="en-US" w:eastAsia="zh-CN"/>
              </w:rPr>
            </w:pPr>
          </w:p>
        </w:tc>
      </w:tr>
      <w:tr w:rsidR="00C40D32" w14:paraId="3FE3564D" w14:textId="77777777" w:rsidTr="00C40D32">
        <w:trPr>
          <w:trHeight w:val="187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C7B5F6" w14:textId="77777777" w:rsidR="00C40D32" w:rsidRDefault="00C40D32" w:rsidP="00C40D3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val="en-US" w:eastAsia="zh-CN"/>
              </w:rPr>
              <w:t>n1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rFonts w:hint="eastAsia"/>
                <w:szCs w:val="18"/>
                <w:lang w:val="en-US" w:eastAsia="zh-CN"/>
              </w:rPr>
              <w:t>n78</w:t>
            </w:r>
            <w:r>
              <w:rPr>
                <w:szCs w:val="18"/>
                <w:lang w:val="en-US" w:eastAsia="zh-CN"/>
              </w:rPr>
              <w:t>(2</w:t>
            </w:r>
            <w:r>
              <w:rPr>
                <w:szCs w:val="18"/>
                <w:lang w:val="sv-SE" w:eastAsia="ja-JP"/>
              </w:rPr>
              <w:t>A)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9C6600" w14:textId="77777777" w:rsidR="00C40D32" w:rsidRDefault="00C40D32" w:rsidP="00C40D3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val="en-US" w:eastAsia="zh-CN"/>
              </w:rPr>
              <w:t>n1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rFonts w:hint="eastAsia"/>
                <w:szCs w:val="18"/>
                <w:lang w:val="en-US" w:eastAsia="zh-CN"/>
              </w:rPr>
              <w:t>n78</w:t>
            </w:r>
            <w:r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01DA5B" w14:textId="77777777" w:rsidR="00C40D32" w:rsidRDefault="00C40D32" w:rsidP="00C40D3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28C0E" w14:textId="77777777" w:rsidR="00C40D32" w:rsidRDefault="00C40D32" w:rsidP="00C40D32">
            <w:pPr>
              <w:pStyle w:val="TAC"/>
              <w:rPr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63DB5E" w14:textId="77777777" w:rsidR="00C40D32" w:rsidRDefault="00C40D32" w:rsidP="00C40D3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C40D32" w14:paraId="44A56B15" w14:textId="77777777" w:rsidTr="00C40D3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72A7CF" w14:textId="77777777" w:rsidR="00C40D32" w:rsidRDefault="00C40D32" w:rsidP="00C40D3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9C6FE4" w14:textId="77777777" w:rsidR="00C40D32" w:rsidRDefault="00C40D32" w:rsidP="00C40D3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7D4070" w14:textId="77777777" w:rsidR="00C40D32" w:rsidRDefault="00C40D32" w:rsidP="00C40D3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DF4E2" w14:textId="77777777" w:rsidR="00C40D32" w:rsidRDefault="00C40D32" w:rsidP="00C40D32">
            <w:pPr>
              <w:pStyle w:val="TAC"/>
              <w:rPr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CA_n78(2</w:t>
            </w:r>
            <w:proofErr w:type="gramStart"/>
            <w:r>
              <w:rPr>
                <w:rFonts w:eastAsia="SimSun"/>
                <w:lang w:val="en-US" w:eastAsia="zh-CN" w:bidi="ar"/>
              </w:rPr>
              <w:t>A)_</w:t>
            </w:r>
            <w:proofErr w:type="gramEnd"/>
            <w:r>
              <w:rPr>
                <w:rFonts w:eastAsia="SimSun"/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86709" w14:textId="77777777" w:rsidR="00C40D32" w:rsidRDefault="00C40D32" w:rsidP="00C40D3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C40D32" w14:paraId="7AD4CF88" w14:textId="77777777" w:rsidTr="00C40D3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09E1EB" w14:textId="77777777" w:rsidR="00C40D32" w:rsidRDefault="00C40D32" w:rsidP="00C40D3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2CAD51" w14:textId="77777777" w:rsidR="00C40D32" w:rsidRDefault="00C40D32" w:rsidP="00C40D3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01D810" w14:textId="77777777" w:rsidR="00C40D32" w:rsidRDefault="00C40D32" w:rsidP="00C40D3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ABD46" w14:textId="77777777" w:rsidR="00C40D32" w:rsidRDefault="00C40D32" w:rsidP="00C40D32">
            <w:pPr>
              <w:pStyle w:val="TAC"/>
              <w:rPr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CBE9CB" w14:textId="77777777" w:rsidR="00C40D32" w:rsidRDefault="00C40D32" w:rsidP="00C40D3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C40D32" w14:paraId="0783B082" w14:textId="77777777" w:rsidTr="00C40D3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2A9CDA" w14:textId="77777777" w:rsidR="00C40D32" w:rsidRDefault="00C40D32" w:rsidP="00C40D3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D02831" w14:textId="77777777" w:rsidR="00C40D32" w:rsidRDefault="00C40D32" w:rsidP="00C40D3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A2C734" w14:textId="77777777" w:rsidR="00C40D32" w:rsidRDefault="00C40D32" w:rsidP="00C40D3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0E2D7" w14:textId="77777777" w:rsidR="00C40D32" w:rsidRDefault="00C40D32" w:rsidP="00C40D32">
            <w:pPr>
              <w:pStyle w:val="TAC"/>
              <w:rPr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CA_n78(2</w:t>
            </w:r>
            <w:proofErr w:type="gramStart"/>
            <w:r>
              <w:rPr>
                <w:rFonts w:eastAsia="SimSun"/>
                <w:lang w:val="en-US" w:eastAsia="zh-CN" w:bidi="ar"/>
              </w:rPr>
              <w:t>A)_</w:t>
            </w:r>
            <w:proofErr w:type="gramEnd"/>
            <w:r>
              <w:rPr>
                <w:rFonts w:eastAsia="SimSun"/>
                <w:lang w:val="en-US" w:eastAsia="zh-CN" w:bidi="ar"/>
              </w:rPr>
              <w:t>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B40D9" w14:textId="77777777" w:rsidR="00C40D32" w:rsidRDefault="00C40D32" w:rsidP="00C40D3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C40D32" w14:paraId="453FEBCE" w14:textId="77777777" w:rsidTr="00C40D3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171F60" w14:textId="77777777" w:rsidR="00C40D32" w:rsidRDefault="00C40D32" w:rsidP="00C40D3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1B8FE6" w14:textId="77777777" w:rsidR="00C40D32" w:rsidRDefault="00C40D32" w:rsidP="00C40D3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6C4538" w14:textId="77777777" w:rsidR="00C40D32" w:rsidRDefault="00C40D32" w:rsidP="00C40D3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846F1" w14:textId="77777777" w:rsidR="00C40D32" w:rsidRDefault="00C40D32" w:rsidP="00C40D32">
            <w:pPr>
              <w:pStyle w:val="TAC"/>
              <w:rPr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B65DF9" w14:textId="77777777" w:rsidR="00C40D32" w:rsidRDefault="00C40D32" w:rsidP="00C40D3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</w:t>
            </w:r>
          </w:p>
        </w:tc>
      </w:tr>
      <w:tr w:rsidR="00C40D32" w14:paraId="47235B2B" w14:textId="77777777" w:rsidTr="00C40D3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60937" w14:textId="77777777" w:rsidR="00C40D32" w:rsidRDefault="00C40D32" w:rsidP="00C40D3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C527A" w14:textId="77777777" w:rsidR="00C40D32" w:rsidRDefault="00C40D32" w:rsidP="00C40D3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507CE" w14:textId="77777777" w:rsidR="00C40D32" w:rsidRDefault="00C40D32" w:rsidP="00C40D3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962D7" w14:textId="77777777" w:rsidR="00C40D32" w:rsidRDefault="00C40D32" w:rsidP="00C40D32">
            <w:pPr>
              <w:pStyle w:val="TAC"/>
              <w:rPr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CA_n78(2</w:t>
            </w:r>
            <w:proofErr w:type="gramStart"/>
            <w:r>
              <w:rPr>
                <w:rFonts w:eastAsia="SimSun"/>
                <w:lang w:val="en-US" w:eastAsia="zh-CN" w:bidi="ar"/>
              </w:rPr>
              <w:t>A)_</w:t>
            </w:r>
            <w:proofErr w:type="gramEnd"/>
            <w:r>
              <w:rPr>
                <w:rFonts w:eastAsia="SimSun"/>
                <w:lang w:val="en-US" w:eastAsia="zh-CN" w:bidi="ar"/>
              </w:rPr>
              <w:t>BCS2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1DFCB" w14:textId="77777777" w:rsidR="00C40D32" w:rsidRDefault="00C40D32" w:rsidP="00C40D3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C40D32" w14:paraId="1B6AF0A5" w14:textId="77777777" w:rsidTr="00C40D32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6D5418" w14:textId="77777777" w:rsidR="00C40D32" w:rsidRDefault="00C40D32" w:rsidP="00C40D3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/>
              </w:rPr>
              <w:t>A-n7</w:t>
            </w:r>
            <w:r>
              <w:rPr>
                <w:rFonts w:hint="eastAsia"/>
                <w:szCs w:val="18"/>
                <w:lang w:val="en-US" w:eastAsia="zh-CN"/>
              </w:rPr>
              <w:t>8C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3FDD89" w14:textId="77777777" w:rsidR="00C40D32" w:rsidRDefault="00C40D32" w:rsidP="00C40D3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</w:t>
            </w:r>
            <w:r>
              <w:rPr>
                <w:rFonts w:cs="Arial" w:hint="eastAsia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78C</w:t>
            </w:r>
          </w:p>
          <w:p w14:paraId="582288D1" w14:textId="77777777" w:rsidR="00C40D32" w:rsidRDefault="00C40D32" w:rsidP="00C40D3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/>
              </w:rPr>
              <w:t>A-n7</w:t>
            </w:r>
            <w:r>
              <w:rPr>
                <w:rFonts w:hint="eastAsia"/>
                <w:szCs w:val="18"/>
                <w:lang w:val="en-US" w:eastAsia="zh-CN"/>
              </w:rPr>
              <w:t>8</w:t>
            </w:r>
            <w:r>
              <w:rPr>
                <w:szCs w:val="18"/>
                <w:lang w:val="en-US"/>
              </w:rPr>
              <w:t>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E78EAC" w14:textId="77777777" w:rsidR="00C40D32" w:rsidRDefault="00C40D32" w:rsidP="00C40D3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920AC" w14:textId="77777777" w:rsidR="00C40D32" w:rsidRDefault="00C40D32" w:rsidP="00C40D32">
            <w:pPr>
              <w:pStyle w:val="TAC"/>
              <w:rPr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472533" w14:textId="77777777" w:rsidR="00C40D32" w:rsidRDefault="00C40D32" w:rsidP="00C40D3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C40D32" w14:paraId="32902B75" w14:textId="77777777" w:rsidTr="00C40D3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9E989E" w14:textId="77777777" w:rsidR="00C40D32" w:rsidRDefault="00C40D32" w:rsidP="00C40D3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51EBD3" w14:textId="77777777" w:rsidR="00C40D32" w:rsidRDefault="00C40D32" w:rsidP="00C40D3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D0AC08" w14:textId="77777777" w:rsidR="00C40D32" w:rsidRDefault="00C40D32" w:rsidP="00C40D3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49974" w14:textId="77777777" w:rsidR="00C40D32" w:rsidRDefault="00C40D32" w:rsidP="00C40D32">
            <w:pPr>
              <w:pStyle w:val="TAC"/>
              <w:rPr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CA_n78C_BCS0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FDC39" w14:textId="77777777" w:rsidR="00C40D32" w:rsidRDefault="00C40D32" w:rsidP="00C40D3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C40D32" w14:paraId="3BDB5FBE" w14:textId="77777777" w:rsidTr="00C40D3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DFFC8C" w14:textId="77777777" w:rsidR="00C40D32" w:rsidRDefault="00C40D32" w:rsidP="00C40D3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E87DEC" w14:textId="77777777" w:rsidR="00C40D32" w:rsidRDefault="00C40D32" w:rsidP="00C40D3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39244" w14:textId="77777777" w:rsidR="00C40D32" w:rsidRDefault="00C40D32" w:rsidP="00C40D3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EF1C6" w14:textId="77777777" w:rsidR="00C40D32" w:rsidRDefault="00C40D32" w:rsidP="00C40D32">
            <w:pPr>
              <w:pStyle w:val="TAC"/>
              <w:rPr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0E262C" w14:textId="77777777" w:rsidR="00C40D32" w:rsidRDefault="00C40D32" w:rsidP="00C40D3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 w:rsidR="00C40D32" w14:paraId="21CB496F" w14:textId="77777777" w:rsidTr="00C40D3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F4DC3B" w14:textId="77777777" w:rsidR="00C40D32" w:rsidRDefault="00C40D32" w:rsidP="00C40D3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B1A5F6" w14:textId="77777777" w:rsidR="00C40D32" w:rsidRDefault="00C40D32" w:rsidP="00C40D3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8C91A" w14:textId="77777777" w:rsidR="00C40D32" w:rsidRDefault="00C40D32" w:rsidP="00C40D3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7B24D" w14:textId="77777777" w:rsidR="00C40D32" w:rsidRDefault="00C40D32" w:rsidP="00C40D32">
            <w:pPr>
              <w:pStyle w:val="TAC"/>
              <w:rPr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CA_n78C_BCS0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0153B" w14:textId="77777777" w:rsidR="00C40D32" w:rsidRDefault="00C40D32" w:rsidP="00C40D3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C40D32" w14:paraId="76545EDA" w14:textId="77777777" w:rsidTr="00C40D3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CCE85E" w14:textId="77777777" w:rsidR="00C40D32" w:rsidRDefault="00C40D32" w:rsidP="00C40D3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FB04BC" w14:textId="77777777" w:rsidR="00C40D32" w:rsidRDefault="00C40D32" w:rsidP="00C40D3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18F0A" w14:textId="77777777" w:rsidR="00C40D32" w:rsidRDefault="00C40D32" w:rsidP="00C40D3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95E4D" w14:textId="77777777" w:rsidR="00C40D32" w:rsidRDefault="00C40D32" w:rsidP="00C40D32">
            <w:pPr>
              <w:pStyle w:val="TAC"/>
              <w:rPr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73B0D9" w14:textId="77777777" w:rsidR="00C40D32" w:rsidRDefault="00C40D32" w:rsidP="00C40D3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</w:t>
            </w:r>
          </w:p>
        </w:tc>
      </w:tr>
      <w:tr w:rsidR="00C40D32" w14:paraId="101A4725" w14:textId="77777777" w:rsidTr="00C40D3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7D239" w14:textId="77777777" w:rsidR="00C40D32" w:rsidRDefault="00C40D32" w:rsidP="00C40D3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8A675" w14:textId="77777777" w:rsidR="00C40D32" w:rsidRDefault="00C40D32" w:rsidP="00C40D3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69080" w14:textId="77777777" w:rsidR="00C40D32" w:rsidRDefault="00C40D32" w:rsidP="00C40D3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2489A" w14:textId="77777777" w:rsidR="00C40D32" w:rsidRDefault="00C40D32" w:rsidP="00C40D32">
            <w:pPr>
              <w:pStyle w:val="TAC"/>
              <w:rPr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CA_n78C_BCS0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82E70" w14:textId="77777777" w:rsidR="00C40D32" w:rsidRDefault="00C40D32" w:rsidP="00C40D3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C40D32" w14:paraId="2DA83999" w14:textId="77777777" w:rsidTr="00C40D32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2822B8" w14:textId="77777777" w:rsidR="00C40D32" w:rsidRDefault="00C40D32" w:rsidP="00C40D3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CA_n1(2A)-n</w:t>
            </w:r>
            <w:r>
              <w:rPr>
                <w:rFonts w:hint="eastAsia"/>
                <w:lang w:val="en-US" w:eastAsia="zh-CN"/>
              </w:rPr>
              <w:t>78</w:t>
            </w:r>
            <w:r>
              <w:rPr>
                <w:lang w:val="en-US" w:eastAsia="zh-CN"/>
              </w:rPr>
              <w:t>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C8C33D" w14:textId="77777777" w:rsidR="00C40D32" w:rsidRDefault="00C40D32" w:rsidP="00C40D3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6BF33" w14:textId="77777777" w:rsidR="00C40D32" w:rsidRDefault="00C40D32" w:rsidP="00C40D3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1B84E" w14:textId="77777777" w:rsidR="00C40D32" w:rsidRDefault="00C40D32" w:rsidP="00C40D32">
            <w:pPr>
              <w:pStyle w:val="TAC"/>
              <w:rPr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CA_n1(2</w:t>
            </w:r>
            <w:proofErr w:type="gramStart"/>
            <w:r>
              <w:rPr>
                <w:rFonts w:eastAsia="SimSun"/>
                <w:lang w:val="en-US" w:eastAsia="zh-CN" w:bidi="ar"/>
              </w:rPr>
              <w:t>A)_</w:t>
            </w:r>
            <w:proofErr w:type="gramEnd"/>
            <w:r>
              <w:rPr>
                <w:rFonts w:eastAsia="SimSun"/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D86BB0" w14:textId="77777777" w:rsidR="00C40D32" w:rsidRDefault="00C40D32" w:rsidP="00C40D3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C40D32" w14:paraId="06A92A3E" w14:textId="77777777" w:rsidTr="00C40D3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66366" w14:textId="77777777" w:rsidR="00C40D32" w:rsidRDefault="00C40D32" w:rsidP="00C40D3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FF81A" w14:textId="77777777" w:rsidR="00C40D32" w:rsidRDefault="00C40D32" w:rsidP="00C40D3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DD230" w14:textId="77777777" w:rsidR="00C40D32" w:rsidRDefault="00C40D32" w:rsidP="00C40D3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565FD" w14:textId="77777777" w:rsidR="00C40D32" w:rsidRDefault="00C40D32" w:rsidP="00C40D32">
            <w:pPr>
              <w:pStyle w:val="TAC"/>
              <w:rPr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659A0" w14:textId="77777777" w:rsidR="00C40D32" w:rsidRDefault="00C40D32" w:rsidP="00C40D3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C40D32" w14:paraId="0C547AFF" w14:textId="77777777" w:rsidTr="00C40D32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C63B35" w14:textId="77777777" w:rsidR="00C40D32" w:rsidRDefault="00C40D32" w:rsidP="00C40D3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/>
              </w:rPr>
              <w:t>A-n7</w:t>
            </w:r>
            <w:r>
              <w:rPr>
                <w:rFonts w:hint="eastAsia"/>
                <w:szCs w:val="18"/>
                <w:lang w:val="en-US" w:eastAsia="zh-CN"/>
              </w:rPr>
              <w:t>9</w:t>
            </w:r>
            <w:r>
              <w:rPr>
                <w:szCs w:val="18"/>
                <w:lang w:val="en-US"/>
              </w:rPr>
              <w:t>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DA19F3" w14:textId="77777777" w:rsidR="00C40D32" w:rsidRDefault="00C40D32" w:rsidP="00C40D3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/>
              </w:rPr>
              <w:t>A-n7</w:t>
            </w:r>
            <w:r>
              <w:rPr>
                <w:rFonts w:hint="eastAsia"/>
                <w:szCs w:val="18"/>
                <w:lang w:val="en-US" w:eastAsia="zh-CN"/>
              </w:rPr>
              <w:t>9</w:t>
            </w:r>
            <w:r>
              <w:rPr>
                <w:szCs w:val="18"/>
                <w:lang w:val="en-US"/>
              </w:rPr>
              <w:t>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253DF" w14:textId="77777777" w:rsidR="00C40D32" w:rsidRDefault="00C40D32" w:rsidP="00C40D3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86E9F" w14:textId="77777777" w:rsidR="00C40D32" w:rsidRDefault="00C40D32" w:rsidP="00C40D32">
            <w:pPr>
              <w:pStyle w:val="TAC"/>
              <w:rPr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B8B716" w14:textId="77777777" w:rsidR="00C40D32" w:rsidRDefault="00C40D32" w:rsidP="00C40D3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C40D32" w14:paraId="217DBF0C" w14:textId="77777777" w:rsidTr="00C40D3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F3E5D" w14:textId="77777777" w:rsidR="00C40D32" w:rsidRDefault="00C40D32" w:rsidP="00C40D3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83254" w14:textId="77777777" w:rsidR="00C40D32" w:rsidRDefault="00C40D32" w:rsidP="00C40D3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F915D" w14:textId="77777777" w:rsidR="00C40D32" w:rsidRDefault="00C40D32" w:rsidP="00C40D3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n79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87640" w14:textId="77777777" w:rsidR="00C40D32" w:rsidRDefault="00C40D32" w:rsidP="00C40D32">
            <w:pPr>
              <w:pStyle w:val="TAC"/>
              <w:rPr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40, 50, 60, 80, 100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D4A73" w14:textId="77777777" w:rsidR="00C40D32" w:rsidRDefault="00C40D32" w:rsidP="00C40D3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C40D32" w14:paraId="4F62789E" w14:textId="77777777" w:rsidTr="00C40D32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16FBB6" w14:textId="77777777" w:rsidR="00C40D32" w:rsidRDefault="00C40D32" w:rsidP="00C40D3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/>
              </w:rPr>
              <w:t>A-n7</w:t>
            </w:r>
            <w:r>
              <w:rPr>
                <w:rFonts w:hint="eastAsia"/>
                <w:szCs w:val="18"/>
                <w:lang w:val="en-US" w:eastAsia="zh-CN"/>
              </w:rPr>
              <w:t>9C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C3697B" w14:textId="77777777" w:rsidR="00C40D32" w:rsidRDefault="00C40D32" w:rsidP="00C40D3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/>
              </w:rPr>
              <w:t>A-n7</w:t>
            </w:r>
            <w:r>
              <w:rPr>
                <w:rFonts w:hint="eastAsia"/>
                <w:szCs w:val="18"/>
                <w:lang w:val="en-US" w:eastAsia="zh-CN"/>
              </w:rPr>
              <w:t>9</w:t>
            </w:r>
            <w:r>
              <w:rPr>
                <w:szCs w:val="18"/>
                <w:lang w:val="en-US"/>
              </w:rPr>
              <w:t>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B270F8" w14:textId="77777777" w:rsidR="00C40D32" w:rsidRDefault="00C40D32" w:rsidP="00C40D3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4B966" w14:textId="77777777" w:rsidR="00C40D32" w:rsidRDefault="00C40D32" w:rsidP="00C40D32">
            <w:pPr>
              <w:pStyle w:val="TAC"/>
              <w:rPr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69800F" w14:textId="77777777" w:rsidR="00C40D32" w:rsidRDefault="00C40D32" w:rsidP="00C40D3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C40D32" w14:paraId="051ADD22" w14:textId="77777777" w:rsidTr="00C40D3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A35F2" w14:textId="77777777" w:rsidR="00C40D32" w:rsidRDefault="00C40D32" w:rsidP="00C40D3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431A5" w14:textId="77777777" w:rsidR="00C40D32" w:rsidRDefault="00C40D32" w:rsidP="00C40D3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E171A4" w14:textId="77777777" w:rsidR="00C40D32" w:rsidRDefault="00C40D32" w:rsidP="00C40D3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n79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16D3C" w14:textId="77777777" w:rsidR="00C40D32" w:rsidRDefault="00C40D32" w:rsidP="00C40D32">
            <w:pPr>
              <w:pStyle w:val="TAC"/>
              <w:rPr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CA_n79C_BCS0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8434D" w14:textId="77777777" w:rsidR="00C40D32" w:rsidRDefault="00C40D32" w:rsidP="00C40D3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C40D32" w14:paraId="2CCE5035" w14:textId="77777777" w:rsidTr="00C40D32">
        <w:trPr>
          <w:trHeight w:val="187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A21413" w14:textId="77777777" w:rsidR="00C40D32" w:rsidRDefault="00C40D32" w:rsidP="00C40D3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 w:eastAsia="zh-CN"/>
              </w:rPr>
              <w:t>(2</w:t>
            </w:r>
            <w:r>
              <w:rPr>
                <w:szCs w:val="18"/>
                <w:lang w:val="en-US"/>
              </w:rPr>
              <w:t>A)-n7</w:t>
            </w:r>
            <w:r>
              <w:rPr>
                <w:rFonts w:hint="eastAsia"/>
                <w:szCs w:val="18"/>
                <w:lang w:val="en-US" w:eastAsia="zh-CN"/>
              </w:rPr>
              <w:t>9</w:t>
            </w:r>
            <w:r>
              <w:rPr>
                <w:szCs w:val="18"/>
                <w:lang w:val="en-US"/>
              </w:rPr>
              <w:t>A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E91BFB" w14:textId="77777777" w:rsidR="00C40D32" w:rsidRDefault="00C40D32" w:rsidP="00C40D3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E3486B" w14:textId="77777777" w:rsidR="00C40D32" w:rsidRDefault="00C40D32" w:rsidP="00C40D3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E21B7" w14:textId="77777777" w:rsidR="00C40D32" w:rsidRDefault="00C40D32" w:rsidP="00C40D32">
            <w:pPr>
              <w:pStyle w:val="TAC"/>
              <w:rPr>
                <w:rFonts w:eastAsia="SimSun"/>
                <w:lang w:val="en-US" w:eastAsia="zh-CN" w:bidi="ar"/>
              </w:rPr>
            </w:pPr>
            <w:r>
              <w:rPr>
                <w:rFonts w:eastAsia="SimSun"/>
                <w:lang w:val="en-US" w:eastAsia="zh-CN" w:bidi="ar"/>
              </w:rPr>
              <w:t>CA_n1(2</w:t>
            </w:r>
            <w:proofErr w:type="gramStart"/>
            <w:r>
              <w:rPr>
                <w:rFonts w:eastAsia="SimSun"/>
                <w:lang w:val="en-US" w:eastAsia="zh-CN" w:bidi="ar"/>
              </w:rPr>
              <w:t>A)_</w:t>
            </w:r>
            <w:proofErr w:type="gramEnd"/>
            <w:r>
              <w:rPr>
                <w:rFonts w:eastAsia="SimSun"/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403217" w14:textId="77777777" w:rsidR="00C40D32" w:rsidRDefault="00C40D32" w:rsidP="00C40D3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C40D32" w14:paraId="0857A142" w14:textId="77777777" w:rsidTr="00C40D3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7CF69" w14:textId="77777777" w:rsidR="00C40D32" w:rsidRDefault="00C40D32" w:rsidP="00C40D3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C8D91" w14:textId="77777777" w:rsidR="00C40D32" w:rsidRDefault="00C40D32" w:rsidP="00C40D3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9FC3C7" w14:textId="77777777" w:rsidR="00C40D32" w:rsidRDefault="00C40D32" w:rsidP="00C40D3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n79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67A71" w14:textId="77777777" w:rsidR="00C40D32" w:rsidRDefault="00C40D32" w:rsidP="00C40D32">
            <w:pPr>
              <w:pStyle w:val="TAC"/>
              <w:rPr>
                <w:rFonts w:eastAsia="SimSun"/>
                <w:lang w:val="en-US" w:eastAsia="zh-CN" w:bidi="ar"/>
              </w:rPr>
            </w:pPr>
            <w:r>
              <w:rPr>
                <w:rFonts w:eastAsia="SimSun"/>
                <w:lang w:val="en-US" w:eastAsia="zh-CN" w:bidi="ar"/>
              </w:rPr>
              <w:t>40, 60, 80, 100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41007" w14:textId="77777777" w:rsidR="00C40D32" w:rsidRDefault="00C40D32" w:rsidP="00C40D3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C40D32" w14:paraId="04A1CC43" w14:textId="77777777" w:rsidTr="00C40D32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D203BF" w14:textId="77777777" w:rsidR="00C40D32" w:rsidRDefault="00C40D32" w:rsidP="00C40D3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 w:eastAsia="zh-CN"/>
              </w:rPr>
              <w:t>(2</w:t>
            </w:r>
            <w:r>
              <w:rPr>
                <w:szCs w:val="18"/>
                <w:lang w:val="en-US"/>
              </w:rPr>
              <w:t>A)-n7</w:t>
            </w:r>
            <w:r>
              <w:rPr>
                <w:rFonts w:hint="eastAsia"/>
                <w:szCs w:val="18"/>
                <w:lang w:val="en-US" w:eastAsia="zh-CN"/>
              </w:rPr>
              <w:t>9C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E674A7" w14:textId="77777777" w:rsidR="00C40D32" w:rsidRDefault="00C40D32" w:rsidP="00C40D3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160255" w14:textId="77777777" w:rsidR="00C40D32" w:rsidRDefault="00C40D32" w:rsidP="00C40D3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464A7" w14:textId="77777777" w:rsidR="00C40D32" w:rsidRDefault="00C40D32" w:rsidP="00C40D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CA_n1(2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76121E" w14:textId="77777777" w:rsidR="00C40D32" w:rsidRDefault="00C40D32" w:rsidP="00C40D3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C40D32" w14:paraId="53BB8E5D" w14:textId="77777777" w:rsidTr="00C40D3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5E521" w14:textId="77777777" w:rsidR="00C40D32" w:rsidRDefault="00C40D32" w:rsidP="00C40D3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40512" w14:textId="77777777" w:rsidR="00C40D32" w:rsidRDefault="00C40D32" w:rsidP="00C40D3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D35476" w14:textId="77777777" w:rsidR="00C40D32" w:rsidRDefault="00C40D32" w:rsidP="00C40D3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n79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C134D" w14:textId="77777777" w:rsidR="00C40D32" w:rsidRDefault="00C40D32" w:rsidP="00C40D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CA_n79C_BCS0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D420B" w14:textId="77777777" w:rsidR="00C40D32" w:rsidRDefault="00C40D32" w:rsidP="00C40D3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</w:tbl>
    <w:p w14:paraId="0EA3D4AD" w14:textId="0B9393CE" w:rsidR="00963497" w:rsidRDefault="00963497">
      <w:pPr>
        <w:rPr>
          <w:noProof/>
        </w:rPr>
      </w:pPr>
    </w:p>
    <w:p w14:paraId="27073A5E" w14:textId="14D17565" w:rsidR="00B0620C" w:rsidRDefault="00B0620C" w:rsidP="00B0620C">
      <w:pPr>
        <w:rPr>
          <w:noProof/>
        </w:rPr>
      </w:pPr>
      <w:r w:rsidRPr="00963497">
        <w:rPr>
          <w:noProof/>
          <w:color w:val="FF0000"/>
        </w:rPr>
        <w:t>&lt;&lt;&lt;</w:t>
      </w:r>
      <w:r>
        <w:rPr>
          <w:noProof/>
          <w:color w:val="FF0000"/>
        </w:rPr>
        <w:t>Next</w:t>
      </w:r>
      <w:r w:rsidRPr="00963497">
        <w:rPr>
          <w:noProof/>
          <w:color w:val="FF0000"/>
        </w:rPr>
        <w:t xml:space="preserve"> changes&gt;&gt;&gt;</w:t>
      </w:r>
    </w:p>
    <w:p w14:paraId="01F59F62" w14:textId="77777777" w:rsidR="0063727B" w:rsidRDefault="0063727B" w:rsidP="0063727B">
      <w:pPr>
        <w:pStyle w:val="TH"/>
        <w:rPr>
          <w:bCs/>
        </w:rPr>
      </w:pPr>
      <w:r>
        <w:rPr>
          <w:bCs/>
        </w:rPr>
        <w:lastRenderedPageBreak/>
        <w:t>Table 5.5A.3.1-1</w:t>
      </w:r>
      <w:r>
        <w:rPr>
          <w:rFonts w:eastAsia="SimSun" w:hint="eastAsia"/>
          <w:bCs/>
          <w:lang w:val="en-US" w:eastAsia="zh-CN"/>
        </w:rPr>
        <w:t>c</w:t>
      </w:r>
      <w:r>
        <w:rPr>
          <w:bCs/>
        </w:rPr>
        <w:t>: NR CA configurations and bandwidth combinations sets defined for inter-band CA (two bands)</w:t>
      </w:r>
    </w:p>
    <w:tbl>
      <w:tblPr>
        <w:tblW w:w="9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60"/>
      </w:tblGrid>
      <w:tr w:rsidR="0063727B" w14:paraId="7C0B3906" w14:textId="77777777" w:rsidTr="00E96F1A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F035E3" w14:textId="77777777" w:rsidR="0063727B" w:rsidRDefault="0063727B" w:rsidP="00D464A0">
            <w:pPr>
              <w:pStyle w:val="TAH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lastRenderedPageBreak/>
              <w:t>NR CA configuration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5023A8" w14:textId="77777777" w:rsidR="0063727B" w:rsidRDefault="0063727B" w:rsidP="00D464A0">
            <w:pPr>
              <w:pStyle w:val="TAH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t>Uplink CA configuration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or single uplink carrier</w:t>
            </w:r>
            <w:r>
              <w:rPr>
                <w:rFonts w:hint="eastAsia"/>
                <w:vertAlign w:val="superscript"/>
                <w:lang w:eastAsia="zh-CN"/>
              </w:rPr>
              <w:t>10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749484" w14:textId="77777777" w:rsidR="0063727B" w:rsidRDefault="0063727B" w:rsidP="00D464A0">
            <w:pPr>
              <w:pStyle w:val="TAH"/>
              <w:overflowPunct w:val="0"/>
              <w:autoSpaceDE w:val="0"/>
              <w:autoSpaceDN w:val="0"/>
              <w:adjustRightInd w:val="0"/>
              <w:rPr>
                <w:kern w:val="2"/>
                <w:lang w:val="en-US" w:eastAsia="zh-CN"/>
              </w:rPr>
            </w:pPr>
            <w:r>
              <w:t>NR Band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22D12" w14:textId="77777777" w:rsidR="0063727B" w:rsidRDefault="0063727B" w:rsidP="00D464A0">
            <w:pPr>
              <w:pStyle w:val="TAH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hannel bandwidth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MHz) (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3)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37F052" w14:textId="77777777" w:rsidR="0063727B" w:rsidRDefault="0063727B" w:rsidP="00D464A0">
            <w:pPr>
              <w:pStyle w:val="TAH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t>Bandwidth combination set</w:t>
            </w:r>
          </w:p>
        </w:tc>
      </w:tr>
      <w:tr w:rsidR="0063727B" w14:paraId="14607A83" w14:textId="77777777" w:rsidTr="00E96F1A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97A712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CA_n3A-n5A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F13C2D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kern w:val="2"/>
                <w:lang w:val="en-US" w:eastAsia="zh-CN"/>
              </w:rPr>
            </w:pPr>
            <w:r>
              <w:rPr>
                <w:lang w:val="en-US" w:eastAsia="zh-CN"/>
              </w:rPr>
              <w:t>CA_n3A-n5A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9E4DA3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51E0A" w14:textId="77777777" w:rsidR="0063727B" w:rsidRDefault="0063727B" w:rsidP="00D46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kern w:val="2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2E2579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3727B" w14:paraId="16E73CBC" w14:textId="77777777" w:rsidTr="00E96F1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8A81D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6470B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kern w:val="2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C010B1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D29C5" w14:textId="77777777" w:rsidR="0063727B" w:rsidRDefault="0063727B" w:rsidP="00D46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kern w:val="2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868C0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63727B" w14:paraId="11D464D1" w14:textId="77777777" w:rsidTr="00E96F1A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11A781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CA_n3(2A)-n5A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53C3FA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hint="eastAsia"/>
                <w:kern w:val="2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920592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C6AEA" w14:textId="77777777" w:rsidR="0063727B" w:rsidRDefault="0063727B" w:rsidP="00D46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kern w:val="2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CA_n3(2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CE4FB2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3727B" w14:paraId="1FD0FBEB" w14:textId="77777777" w:rsidTr="00E96F1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C50DD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6E4D5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25A235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CBB93" w14:textId="77777777" w:rsidR="0063727B" w:rsidRDefault="0063727B" w:rsidP="00D46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kern w:val="2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4B499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3727B" w14:paraId="084023DF" w14:textId="77777777" w:rsidTr="00E96F1A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5D31E6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CA_n3A-n7A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5021FE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CA_n3A-n7A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34D429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BD5EE" w14:textId="77777777" w:rsidR="0063727B" w:rsidRDefault="0063727B" w:rsidP="00D46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0AC54F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3727B" w14:paraId="4FF2518E" w14:textId="77777777" w:rsidTr="00E96F1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ACD005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B51786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544301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B303D" w14:textId="77777777" w:rsidR="0063727B" w:rsidRDefault="0063727B" w:rsidP="00D46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67AD0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3727B" w14:paraId="5DB1B541" w14:textId="77777777" w:rsidTr="00E96F1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2FA62E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06F446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D5F8CD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67C02" w14:textId="77777777" w:rsidR="0063727B" w:rsidRDefault="0063727B" w:rsidP="00D46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C020A8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63727B" w14:paraId="5F2F818C" w14:textId="77777777" w:rsidTr="00E96F1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371DB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39FF9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0CDCE2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n7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2CA9B" w14:textId="77777777" w:rsidR="0063727B" w:rsidRDefault="0063727B" w:rsidP="00D46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36390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3727B" w14:paraId="3BBF8476" w14:textId="77777777" w:rsidTr="00E96F1A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89C9D3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CA_n3A-n7B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10880F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CA_n3A-n7A</w:t>
            </w:r>
          </w:p>
          <w:p w14:paraId="4E406A36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CA_n7B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376D64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C4BA7" w14:textId="77777777" w:rsidR="0063727B" w:rsidRDefault="0063727B" w:rsidP="00D46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9F1398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3727B" w14:paraId="2FFA7A4C" w14:textId="77777777" w:rsidTr="00E96F1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497F54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A698E6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449229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80A3C" w14:textId="77777777" w:rsidR="0063727B" w:rsidRDefault="0063727B" w:rsidP="00D46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CA_n7B_BCS0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D6363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3727B" w14:paraId="3DB4D69E" w14:textId="77777777" w:rsidTr="00E96F1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328B54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17E790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1B552F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FA5B1" w14:textId="77777777" w:rsidR="0063727B" w:rsidRDefault="0063727B" w:rsidP="00D46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A46B4B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 w:rsidR="0063727B" w14:paraId="2DD3AF86" w14:textId="77777777" w:rsidTr="00E96F1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A31FB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C4811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E5A4DE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2B9AE" w14:textId="77777777" w:rsidR="0063727B" w:rsidRDefault="0063727B" w:rsidP="00D46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 w:bidi="ar"/>
              </w:rPr>
              <w:t>7B</w:t>
            </w: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A2AAA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3727B" w14:paraId="55F7EC9C" w14:textId="77777777" w:rsidTr="00E96F1A">
        <w:trPr>
          <w:trHeight w:val="187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017395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CA_n3(2A)-n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 w:eastAsia="zh-CN"/>
              </w:rPr>
              <w:t>A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BBF50B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kern w:val="2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47FA2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1657B" w14:textId="77777777" w:rsidR="0063727B" w:rsidRDefault="0063727B" w:rsidP="00D46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kern w:val="2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CA_n3(2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EF14A6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3727B" w14:paraId="7059F95E" w14:textId="77777777" w:rsidTr="00E96F1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3D0161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6A9E82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FCADF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</w:t>
            </w:r>
            <w:r>
              <w:rPr>
                <w:rFonts w:hint="eastAsia"/>
                <w:kern w:val="2"/>
                <w:lang w:val="en-US" w:eastAsia="zh-CN"/>
              </w:rPr>
              <w:t>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6D1B5" w14:textId="77777777" w:rsidR="0063727B" w:rsidRDefault="0063727B" w:rsidP="00D46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kern w:val="2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800F9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3727B" w14:paraId="03307C0D" w14:textId="77777777" w:rsidTr="00E96F1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C06BBB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F1C404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9BA8C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678AF" w14:textId="77777777" w:rsidR="0063727B" w:rsidRDefault="0063727B" w:rsidP="00D46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CA_n3(2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BCS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0093BC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 w:rsidR="0063727B" w14:paraId="0F6DED8F" w14:textId="77777777" w:rsidTr="00E96F1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3AFCC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C2456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AF87E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</w:t>
            </w:r>
            <w:r>
              <w:rPr>
                <w:rFonts w:hint="eastAsia"/>
                <w:kern w:val="2"/>
                <w:lang w:val="en-US" w:eastAsia="zh-CN"/>
              </w:rPr>
              <w:t>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BE059" w14:textId="77777777" w:rsidR="0063727B" w:rsidRDefault="0063727B" w:rsidP="00D46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AA9B8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3727B" w14:paraId="6E632EB3" w14:textId="77777777" w:rsidTr="00E96F1A">
        <w:trPr>
          <w:trHeight w:val="187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3F4837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CA_n3B-n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 w:eastAsia="zh-CN"/>
              </w:rPr>
              <w:t>A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C2217A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B0157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F2D0B" w14:textId="77777777" w:rsidR="0063727B" w:rsidRDefault="0063727B" w:rsidP="00D46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CA_n3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 w:bidi="ar"/>
              </w:rPr>
              <w:t>B</w:t>
            </w: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_BCS0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2FA894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3727B" w14:paraId="3B4DA53D" w14:textId="77777777" w:rsidTr="00E96F1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38063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13D72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EEC0D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</w:t>
            </w:r>
            <w:r>
              <w:rPr>
                <w:rFonts w:hint="eastAsia"/>
                <w:kern w:val="2"/>
                <w:lang w:val="en-US" w:eastAsia="zh-CN"/>
              </w:rPr>
              <w:t>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25397" w14:textId="77777777" w:rsidR="0063727B" w:rsidRDefault="0063727B" w:rsidP="00D46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D896C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3727B" w14:paraId="5A9343A9" w14:textId="77777777" w:rsidTr="00E96F1A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C8E70F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CA_n3A-n8A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54F262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CA_n3A-n8A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35B76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8B11B" w14:textId="77777777" w:rsidR="0063727B" w:rsidRDefault="0063727B" w:rsidP="00D46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EF40BC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3727B" w14:paraId="11F9F676" w14:textId="77777777" w:rsidTr="00E96F1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97A2A7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47CEF6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B9B98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CE32C" w14:textId="77777777" w:rsidR="0063727B" w:rsidRDefault="0063727B" w:rsidP="00D46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3D75E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3727B" w14:paraId="2B69E081" w14:textId="77777777" w:rsidTr="00E96F1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70C105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A9A07A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kern w:val="2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E42FB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kern w:val="2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C8F24" w14:textId="77777777" w:rsidR="0063727B" w:rsidRDefault="0063727B" w:rsidP="00D46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5, 10, 15, 20, 25, 30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 w:bidi="ar"/>
              </w:rPr>
              <w:t>, 40, 50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6C50F0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63727B" w14:paraId="0F1170DA" w14:textId="77777777" w:rsidTr="00E96F1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67C1F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48123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kern w:val="2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AE752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kern w:val="2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8F2D4" w14:textId="77777777" w:rsidR="0063727B" w:rsidRDefault="0063727B" w:rsidP="00D46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89825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63727B" w14:paraId="5DF33293" w14:textId="77777777" w:rsidTr="00E96F1A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231185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lang w:val="en-US" w:eastAsia="zh-CN"/>
              </w:rPr>
              <w:t>CA_n3(2A)-n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val="en-US" w:eastAsia="zh-CN"/>
              </w:rPr>
              <w:t>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63E93D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rFonts w:hint="eastAsia"/>
                <w:kern w:val="2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7C5C4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kern w:val="2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ACCBE" w14:textId="77777777" w:rsidR="0063727B" w:rsidRDefault="0063727B" w:rsidP="00D46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kern w:val="2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CA_n3(2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3D5503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3727B" w14:paraId="41934DEF" w14:textId="77777777" w:rsidTr="00E96F1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80D1D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BF7F6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47DD1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kern w:val="2"/>
                <w:lang w:val="en-US" w:eastAsia="zh-CN"/>
              </w:rPr>
              <w:t>n</w:t>
            </w:r>
            <w:r>
              <w:rPr>
                <w:rFonts w:hint="eastAsia"/>
                <w:kern w:val="2"/>
                <w:lang w:val="en-US" w:eastAsia="zh-CN"/>
              </w:rPr>
              <w:t>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BB8E1" w14:textId="77777777" w:rsidR="0063727B" w:rsidRDefault="0063727B" w:rsidP="00D46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kern w:val="2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0769E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3727B" w14:paraId="03F50B2C" w14:textId="77777777" w:rsidTr="00E96F1A">
        <w:trPr>
          <w:trHeight w:val="187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21AF0D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CA_n3A-n18A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456EC5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CA_n3A-n18A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76EBC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  <w:r>
              <w:t>n3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FDCBD" w14:textId="77777777" w:rsidR="0063727B" w:rsidRDefault="0063727B" w:rsidP="00D46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643293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63727B" w14:paraId="6C04C125" w14:textId="77777777" w:rsidTr="00E96F1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A3B53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2BCAB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C939D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  <w:r>
              <w:t>n18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796F2" w14:textId="77777777" w:rsidR="0063727B" w:rsidRDefault="0063727B" w:rsidP="00D46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6A280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3727B" w14:paraId="01ABF979" w14:textId="77777777" w:rsidTr="00E96F1A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728E92" w14:textId="77777777" w:rsidR="0063727B" w:rsidRDefault="0063727B" w:rsidP="00D46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CA</w:t>
            </w:r>
            <w:r>
              <w:rPr>
                <w:rFonts w:ascii="Arial" w:eastAsia="SimSun" w:hAnsi="Arial"/>
                <w:sz w:val="18"/>
              </w:rPr>
              <w:t>_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n3</w:t>
            </w:r>
            <w:r>
              <w:rPr>
                <w:rFonts w:ascii="Arial" w:eastAsia="SimSun" w:hAnsi="Arial"/>
                <w:sz w:val="18"/>
                <w:lang w:val="sv-SE" w:eastAsia="ja-JP"/>
              </w:rPr>
              <w:t>A-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n20A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D440B1" w14:textId="77777777" w:rsidR="0063727B" w:rsidRDefault="0063727B" w:rsidP="00D46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CA</w:t>
            </w:r>
            <w:r>
              <w:rPr>
                <w:rFonts w:ascii="Arial" w:eastAsia="SimSun" w:hAnsi="Arial"/>
                <w:sz w:val="18"/>
              </w:rPr>
              <w:t>_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n3</w:t>
            </w:r>
            <w:r>
              <w:rPr>
                <w:rFonts w:ascii="Arial" w:eastAsia="SimSun" w:hAnsi="Arial"/>
                <w:sz w:val="18"/>
                <w:lang w:val="sv-SE" w:eastAsia="ja-JP"/>
              </w:rPr>
              <w:t>A-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n20A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2B559" w14:textId="77777777" w:rsidR="0063727B" w:rsidRDefault="0063727B" w:rsidP="00D46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</w:rPr>
              <w:t>n3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3D24D" w14:textId="77777777" w:rsidR="0063727B" w:rsidRDefault="0063727B" w:rsidP="00D46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97ABF1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3727B" w14:paraId="5900EAA4" w14:textId="77777777" w:rsidTr="00E96F1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E3DEC" w14:textId="77777777" w:rsidR="0063727B" w:rsidRDefault="0063727B" w:rsidP="00D46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A4B99" w14:textId="77777777" w:rsidR="0063727B" w:rsidRDefault="0063727B" w:rsidP="00D46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2F449" w14:textId="77777777" w:rsidR="0063727B" w:rsidRDefault="0063727B" w:rsidP="00D46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</w:rPr>
              <w:t>n20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28E35" w14:textId="77777777" w:rsidR="0063727B" w:rsidRDefault="0063727B" w:rsidP="00D46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63A21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3727B" w14:paraId="07F1D22D" w14:textId="77777777" w:rsidTr="00E96F1A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3669BA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CA_n3A-n28A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82B760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CA_n3A-n28A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19733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23148" w14:textId="77777777" w:rsidR="0063727B" w:rsidRDefault="0063727B" w:rsidP="00D46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B96202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3727B" w14:paraId="72460AB3" w14:textId="77777777" w:rsidTr="00E96F1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18CDF4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A20007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7E615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n28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28FCA" w14:textId="77777777" w:rsidR="0063727B" w:rsidRDefault="0063727B" w:rsidP="00D46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32241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3727B" w14:paraId="170BB65F" w14:textId="77777777" w:rsidTr="00E96F1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15753C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3F2A2E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20713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607A6" w14:textId="77777777" w:rsidR="0063727B" w:rsidRDefault="0063727B" w:rsidP="00D46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301111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 w:rsidR="0063727B" w14:paraId="517EBA97" w14:textId="77777777" w:rsidTr="00E96F1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601BA0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109D0B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599A0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n28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32E85" w14:textId="77777777" w:rsidR="0063727B" w:rsidRDefault="0063727B" w:rsidP="00D46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C8248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3727B" w14:paraId="0FF3D17C" w14:textId="77777777" w:rsidTr="00E96F1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C91E6B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A0ABB7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851D7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86E15" w14:textId="77777777" w:rsidR="0063727B" w:rsidRDefault="0063727B" w:rsidP="00D46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5, 10, 15, 20, 25, 30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 w:bidi="ar"/>
              </w:rPr>
              <w:t>, 40, 50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C418AF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</w:t>
            </w:r>
          </w:p>
        </w:tc>
      </w:tr>
      <w:tr w:rsidR="0063727B" w14:paraId="678AD21B" w14:textId="77777777" w:rsidTr="00E96F1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848B5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A063F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E6518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n28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92B20" w14:textId="77777777" w:rsidR="0063727B" w:rsidRDefault="0063727B" w:rsidP="00D46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 w:bidi="ar"/>
              </w:rPr>
              <w:t>, 30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8498F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3727B" w14:paraId="7CC1BCB2" w14:textId="77777777" w:rsidTr="00E96F1A">
        <w:trPr>
          <w:trHeight w:val="187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AB49DF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zh-CN"/>
              </w:rPr>
            </w:pPr>
            <w:r>
              <w:rPr>
                <w:lang w:val="en-US" w:eastAsia="zh-CN"/>
              </w:rPr>
              <w:t>CA_n3(2A)-n</w:t>
            </w:r>
            <w:r>
              <w:rPr>
                <w:rFonts w:hint="eastAsia"/>
                <w:lang w:val="en-US" w:eastAsia="zh-CN"/>
              </w:rPr>
              <w:t>28</w:t>
            </w:r>
            <w:r>
              <w:rPr>
                <w:lang w:val="en-US" w:eastAsia="zh-CN"/>
              </w:rPr>
              <w:t>A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3DD7B6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kern w:val="2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949F0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680E3" w14:textId="77777777" w:rsidR="0063727B" w:rsidRDefault="0063727B" w:rsidP="00D46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kern w:val="2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CA_n3(2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EB5251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3727B" w14:paraId="3F2DBF7A" w14:textId="77777777" w:rsidTr="00E96F1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0FF9C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AE2C2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9F335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</w:t>
            </w:r>
            <w:r>
              <w:rPr>
                <w:rFonts w:hint="eastAsia"/>
                <w:kern w:val="2"/>
                <w:lang w:val="en-US" w:eastAsia="zh-CN"/>
              </w:rPr>
              <w:t>28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42414" w14:textId="77777777" w:rsidR="0063727B" w:rsidRDefault="0063727B" w:rsidP="00D46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kern w:val="2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8D55B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</w:p>
        </w:tc>
      </w:tr>
      <w:tr w:rsidR="0063727B" w14:paraId="5A56852B" w14:textId="77777777" w:rsidTr="00E96F1A">
        <w:trPr>
          <w:trHeight w:val="187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1786BC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cs="Arial"/>
                <w:szCs w:val="18"/>
                <w:lang w:val="en-US" w:eastAsia="zh-CN"/>
              </w:rPr>
              <w:t>n</w:t>
            </w:r>
            <w:r>
              <w:rPr>
                <w:rFonts w:cs="Arial" w:hint="eastAsia"/>
                <w:szCs w:val="18"/>
                <w:lang w:val="en-US" w:eastAsia="zh-CN"/>
              </w:rPr>
              <w:t>3</w:t>
            </w:r>
            <w:r>
              <w:rPr>
                <w:rFonts w:cs="Arial"/>
                <w:szCs w:val="18"/>
                <w:lang w:val="sv-SE" w:eastAsia="ja-JP"/>
              </w:rPr>
              <w:t>A-</w:t>
            </w:r>
            <w:r>
              <w:rPr>
                <w:rFonts w:cs="Arial"/>
                <w:szCs w:val="18"/>
                <w:lang w:val="en-US" w:eastAsia="zh-CN"/>
              </w:rPr>
              <w:t>n</w:t>
            </w:r>
            <w:r>
              <w:rPr>
                <w:rFonts w:cs="Arial" w:hint="eastAsia"/>
                <w:szCs w:val="18"/>
                <w:lang w:val="en-US" w:eastAsia="zh-CN"/>
              </w:rPr>
              <w:t>34</w:t>
            </w:r>
            <w:r>
              <w:rPr>
                <w:rFonts w:cs="Arial"/>
                <w:szCs w:val="18"/>
                <w:lang w:val="sv-SE" w:eastAsia="ja-JP"/>
              </w:rPr>
              <w:t>A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98BBDA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cs="Arial"/>
                <w:szCs w:val="18"/>
                <w:lang w:val="en-US" w:eastAsia="zh-CN"/>
              </w:rPr>
              <w:t>n</w:t>
            </w:r>
            <w:r>
              <w:rPr>
                <w:rFonts w:cs="Arial" w:hint="eastAsia"/>
                <w:szCs w:val="18"/>
                <w:lang w:val="en-US" w:eastAsia="zh-CN"/>
              </w:rPr>
              <w:t>3</w:t>
            </w:r>
            <w:r>
              <w:rPr>
                <w:rFonts w:cs="Arial"/>
                <w:szCs w:val="18"/>
                <w:lang w:val="sv-SE" w:eastAsia="ja-JP"/>
              </w:rPr>
              <w:t>A-</w:t>
            </w:r>
            <w:r>
              <w:rPr>
                <w:rFonts w:cs="Arial"/>
                <w:szCs w:val="18"/>
                <w:lang w:val="en-US" w:eastAsia="zh-CN"/>
              </w:rPr>
              <w:t>n</w:t>
            </w:r>
            <w:r>
              <w:rPr>
                <w:rFonts w:cs="Arial" w:hint="eastAsia"/>
                <w:szCs w:val="18"/>
                <w:lang w:val="en-US" w:eastAsia="zh-CN"/>
              </w:rPr>
              <w:t>34</w:t>
            </w:r>
            <w:r>
              <w:rPr>
                <w:rFonts w:cs="Arial"/>
                <w:szCs w:val="18"/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B8711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</w:t>
            </w:r>
            <w:r>
              <w:rPr>
                <w:rFonts w:cs="Arial" w:hint="eastAsia"/>
                <w:szCs w:val="18"/>
                <w:lang w:val="en-US" w:eastAsia="zh-CN"/>
              </w:rPr>
              <w:t>3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96E2B" w14:textId="77777777" w:rsidR="0063727B" w:rsidRDefault="0063727B" w:rsidP="00D46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743D0A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63727B" w14:paraId="4C101BA0" w14:textId="77777777" w:rsidTr="00E96F1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FA8F9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236F1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29743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</w:t>
            </w:r>
            <w:r>
              <w:rPr>
                <w:rFonts w:cs="Arial" w:hint="eastAsia"/>
                <w:szCs w:val="18"/>
                <w:lang w:val="en-US" w:eastAsia="zh-CN"/>
              </w:rPr>
              <w:t>34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1CBC5" w14:textId="77777777" w:rsidR="0063727B" w:rsidRDefault="0063727B" w:rsidP="00D46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303A9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3727B" w14:paraId="50B9DABE" w14:textId="77777777" w:rsidTr="00E96F1A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00A092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cs="Arial" w:hint="eastAsia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cs="Arial" w:hint="eastAsia"/>
                <w:szCs w:val="18"/>
                <w:lang w:val="en-US" w:eastAsia="zh-CN"/>
              </w:rPr>
              <w:t>n3</w:t>
            </w:r>
            <w:r>
              <w:rPr>
                <w:rFonts w:cs="Arial"/>
                <w:szCs w:val="18"/>
                <w:lang w:val="sv-SE" w:eastAsia="ja-JP"/>
              </w:rPr>
              <w:t>A-</w:t>
            </w:r>
            <w:r>
              <w:rPr>
                <w:rFonts w:cs="Arial" w:hint="eastAsia"/>
                <w:szCs w:val="18"/>
                <w:lang w:val="en-US" w:eastAsia="zh-CN"/>
              </w:rPr>
              <w:t>n38</w:t>
            </w:r>
            <w:r>
              <w:rPr>
                <w:rFonts w:cs="Arial"/>
                <w:szCs w:val="18"/>
                <w:lang w:val="sv-SE" w:eastAsia="ja-JP"/>
              </w:rPr>
              <w:t>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1CB38B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cs="Arial" w:hint="eastAsia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cs="Arial" w:hint="eastAsia"/>
                <w:szCs w:val="18"/>
                <w:lang w:val="en-US" w:eastAsia="zh-CN"/>
              </w:rPr>
              <w:t>n3</w:t>
            </w:r>
            <w:r>
              <w:rPr>
                <w:rFonts w:cs="Arial"/>
                <w:szCs w:val="18"/>
                <w:lang w:val="sv-SE" w:eastAsia="ja-JP"/>
              </w:rPr>
              <w:t>A-</w:t>
            </w:r>
            <w:r>
              <w:rPr>
                <w:rFonts w:cs="Arial" w:hint="eastAsia"/>
                <w:szCs w:val="18"/>
                <w:lang w:val="en-US" w:eastAsia="zh-CN"/>
              </w:rPr>
              <w:t>n38</w:t>
            </w:r>
            <w:r>
              <w:rPr>
                <w:rFonts w:cs="Arial"/>
                <w:szCs w:val="18"/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09F4E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C5BEF" w14:textId="77777777" w:rsidR="0063727B" w:rsidRDefault="0063727B" w:rsidP="00D46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AFCF8C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3727B" w14:paraId="527E2255" w14:textId="77777777" w:rsidTr="00E96F1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97D4D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8A805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2B8BC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n38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5D3DF" w14:textId="77777777" w:rsidR="0063727B" w:rsidRDefault="0063727B" w:rsidP="00D46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DE81B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3727B" w14:paraId="253D0636" w14:textId="77777777" w:rsidTr="00E96F1A">
        <w:trPr>
          <w:trHeight w:val="90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F7FE81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cs="Arial" w:hint="eastAsia"/>
                <w:szCs w:val="18"/>
                <w:lang w:val="en-US" w:eastAsia="zh-CN"/>
              </w:rPr>
              <w:t>n3</w:t>
            </w:r>
            <w:r>
              <w:rPr>
                <w:rFonts w:cs="Arial"/>
                <w:szCs w:val="18"/>
                <w:lang w:val="sv-SE" w:eastAsia="ja-JP"/>
              </w:rPr>
              <w:t>B-</w:t>
            </w:r>
            <w:r>
              <w:rPr>
                <w:rFonts w:cs="Arial" w:hint="eastAsia"/>
                <w:szCs w:val="18"/>
                <w:lang w:val="en-US" w:eastAsia="zh-CN"/>
              </w:rPr>
              <w:t>n38</w:t>
            </w:r>
            <w:r>
              <w:rPr>
                <w:rFonts w:cs="Arial"/>
                <w:szCs w:val="18"/>
                <w:lang w:val="sv-SE" w:eastAsia="ja-JP"/>
              </w:rPr>
              <w:t>A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EB7CB9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C8139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65480" w14:textId="77777777" w:rsidR="0063727B" w:rsidRDefault="0063727B" w:rsidP="00D46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CA_n3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 w:bidi="ar"/>
              </w:rPr>
              <w:t>B</w:t>
            </w: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_BCS0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34A8CF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3727B" w14:paraId="4C67F87A" w14:textId="77777777" w:rsidTr="00E96F1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40682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A683E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DE325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n38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FED5E" w14:textId="77777777" w:rsidR="0063727B" w:rsidRDefault="0063727B" w:rsidP="00D46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 xml:space="preserve">5, 10, 15, 20, 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 w:bidi="ar"/>
              </w:rPr>
              <w:t xml:space="preserve">25, 30, </w:t>
            </w: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1EA57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3727B" w14:paraId="3735B79D" w14:textId="77777777" w:rsidTr="00E96F1A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B4373D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cs="Arial" w:hint="eastAsia"/>
                <w:szCs w:val="18"/>
                <w:lang w:val="en-US" w:eastAsia="zh-CN"/>
              </w:rPr>
              <w:t>n3</w:t>
            </w:r>
            <w:r>
              <w:rPr>
                <w:rFonts w:cs="Arial"/>
                <w:szCs w:val="18"/>
                <w:lang w:val="en-US" w:eastAsia="zh-CN"/>
              </w:rPr>
              <w:t>(2</w:t>
            </w:r>
            <w:r>
              <w:rPr>
                <w:rFonts w:cs="Arial"/>
                <w:szCs w:val="18"/>
                <w:lang w:val="sv-SE" w:eastAsia="ja-JP"/>
              </w:rPr>
              <w:t>A)-</w:t>
            </w:r>
            <w:r>
              <w:rPr>
                <w:rFonts w:cs="Arial" w:hint="eastAsia"/>
                <w:szCs w:val="18"/>
                <w:lang w:val="en-US" w:eastAsia="zh-CN"/>
              </w:rPr>
              <w:t>n38</w:t>
            </w:r>
            <w:r>
              <w:rPr>
                <w:rFonts w:cs="Arial"/>
                <w:szCs w:val="18"/>
                <w:lang w:val="sv-SE" w:eastAsia="ja-JP"/>
              </w:rPr>
              <w:t>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B7ED9C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35A54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D2E7D" w14:textId="77777777" w:rsidR="0063727B" w:rsidRDefault="0063727B" w:rsidP="00D46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CA_n3(2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BCS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FD79C8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3727B" w14:paraId="2DF6930E" w14:textId="77777777" w:rsidTr="00E96F1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1C03A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841C4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FEE19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n38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DEC27" w14:textId="77777777" w:rsidR="0063727B" w:rsidRDefault="0063727B" w:rsidP="00D46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 xml:space="preserve">5, 10, 15, 20, 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 w:bidi="ar"/>
              </w:rPr>
              <w:t xml:space="preserve">25, 30, </w:t>
            </w: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98169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3727B" w14:paraId="39EE44F7" w14:textId="77777777" w:rsidTr="00E96F1A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7447DD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val="en-US" w:eastAsia="zh-CN"/>
              </w:rPr>
              <w:t>n3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rFonts w:hint="eastAsia"/>
                <w:szCs w:val="18"/>
                <w:lang w:val="en-US" w:eastAsia="zh-CN"/>
              </w:rPr>
              <w:t>n40</w:t>
            </w:r>
            <w:r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F5E9EF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val="en-US" w:eastAsia="zh-CN"/>
              </w:rPr>
              <w:t>n3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rFonts w:hint="eastAsia"/>
                <w:szCs w:val="18"/>
                <w:lang w:val="en-US" w:eastAsia="zh-CN"/>
              </w:rPr>
              <w:t>n40</w:t>
            </w:r>
            <w:r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C714E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3A45C" w14:textId="77777777" w:rsidR="0063727B" w:rsidRDefault="0063727B" w:rsidP="00D46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355443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3727B" w14:paraId="351A9FED" w14:textId="77777777" w:rsidTr="00E96F1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87B2B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9E660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7F533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n40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676FA" w14:textId="77777777" w:rsidR="0063727B" w:rsidRDefault="0063727B" w:rsidP="00D46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5, 10, 15, 20, 25, 30, 40, 50, 60, 80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F194F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3727B" w14:paraId="265AE055" w14:textId="77777777" w:rsidTr="00E96F1A">
        <w:trPr>
          <w:trHeight w:val="187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7611BA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</w:t>
            </w:r>
            <w:r>
              <w:rPr>
                <w:szCs w:val="18"/>
                <w:lang w:val="en-US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val="en-US"/>
              </w:rPr>
              <w:t>A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92E31D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n41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  <w:p w14:paraId="1B1FA182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szCs w:val="18"/>
                <w:lang w:val="en-US" w:eastAsia="zh-CN"/>
              </w:rPr>
              <w:t>3</w:t>
            </w:r>
            <w:r>
              <w:rPr>
                <w:szCs w:val="18"/>
                <w:lang w:val="en-US"/>
              </w:rPr>
              <w:t>A-n</w:t>
            </w:r>
            <w:r>
              <w:rPr>
                <w:szCs w:val="18"/>
                <w:lang w:val="en-US" w:eastAsia="zh-CN"/>
              </w:rPr>
              <w:t>41</w:t>
            </w:r>
            <w:r>
              <w:rPr>
                <w:szCs w:val="18"/>
                <w:lang w:val="en-US"/>
              </w:rPr>
              <w:t>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3C721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AFABC" w14:textId="77777777" w:rsidR="0063727B" w:rsidRDefault="0063727B" w:rsidP="00D46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F1A52F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3727B" w14:paraId="27566192" w14:textId="77777777" w:rsidTr="00E96F1A">
        <w:trPr>
          <w:trHeight w:val="90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5CD1B5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E5C268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FC55B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30907" w14:textId="77777777" w:rsidR="0063727B" w:rsidRDefault="0063727B" w:rsidP="00D46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E2AA2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3727B" w14:paraId="4F303937" w14:textId="77777777" w:rsidTr="00E96F1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E9D3EA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73827D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1BE05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379AA" w14:textId="77777777" w:rsidR="0063727B" w:rsidRDefault="0063727B" w:rsidP="00D46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1F6347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 w:rsidR="0063727B" w14:paraId="2BD6586E" w14:textId="77777777" w:rsidTr="00E96F1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0FC316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BBC528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78924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4FC5A" w14:textId="77777777" w:rsidR="0063727B" w:rsidRDefault="0063727B" w:rsidP="00D46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10, 15, 20, 40, 50, 60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1CD1A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3727B" w14:paraId="2D2CD9A3" w14:textId="77777777" w:rsidTr="00E96F1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0B42B6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0B1649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2C403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68A98" w14:textId="77777777" w:rsidR="0063727B" w:rsidRDefault="0063727B" w:rsidP="00D46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FFCB73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</w:t>
            </w:r>
          </w:p>
        </w:tc>
      </w:tr>
      <w:tr w:rsidR="0063727B" w14:paraId="04BEE011" w14:textId="77777777" w:rsidTr="00E96F1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61A68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FD99A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BD046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1D37C" w14:textId="77777777" w:rsidR="0063727B" w:rsidRDefault="0063727B" w:rsidP="00D46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10, 15, 20, 30, 40, 50, 60, 80, 90, 100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B35E2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3727B" w14:paraId="0F08F4A7" w14:textId="77777777" w:rsidTr="00E96F1A">
        <w:trPr>
          <w:trHeight w:val="187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A6B229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</w:t>
            </w:r>
            <w:r>
              <w:rPr>
                <w:szCs w:val="18"/>
                <w:lang w:val="en-US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41B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0D9B65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</w:t>
            </w:r>
            <w:r>
              <w:rPr>
                <w:szCs w:val="18"/>
                <w:lang w:val="en-US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val="en-US"/>
              </w:rPr>
              <w:t>A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0F5CFD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F33F1" w14:textId="77777777" w:rsidR="0063727B" w:rsidRDefault="0063727B" w:rsidP="00D46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bidi="ar"/>
              </w:rPr>
              <w:t>5, 10, 15, 20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28A32F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3727B" w14:paraId="4F97BC46" w14:textId="77777777" w:rsidTr="00E96F1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E7572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C8666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8CA91B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0578A" w14:textId="77777777" w:rsidR="0063727B" w:rsidRDefault="0063727B" w:rsidP="00D46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bidi="ar"/>
              </w:rPr>
              <w:t>CA_n41B_BCS0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AFDCF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3727B" w14:paraId="1A4762CC" w14:textId="77777777" w:rsidTr="00E96F1A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1EB91D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</w:t>
            </w:r>
            <w:r>
              <w:rPr>
                <w:szCs w:val="18"/>
                <w:lang w:val="en-US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B04A14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</w:t>
            </w:r>
            <w:r>
              <w:rPr>
                <w:szCs w:val="18"/>
                <w:lang w:val="en-US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val="en-US"/>
              </w:rPr>
              <w:t>A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16B21C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BDC01" w14:textId="77777777" w:rsidR="0063727B" w:rsidRDefault="0063727B" w:rsidP="00D46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F3C131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3727B" w14:paraId="0CB0DFD0" w14:textId="77777777" w:rsidTr="00E96F1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5F876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9A43A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5E2B5A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1CCD9" w14:textId="77777777" w:rsidR="0063727B" w:rsidRDefault="0063727B" w:rsidP="00D46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CA_n41C_BCS0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C80AA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3727B" w14:paraId="3BFDC568" w14:textId="77777777" w:rsidTr="00E96F1A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86F12C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</w:t>
            </w:r>
            <w:r>
              <w:rPr>
                <w:szCs w:val="18"/>
                <w:lang w:val="en-US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DF112E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</w:t>
            </w:r>
            <w:r>
              <w:rPr>
                <w:szCs w:val="18"/>
                <w:lang w:val="en-US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val="en-US"/>
              </w:rPr>
              <w:t>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A2F6A3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CBED4" w14:textId="77777777" w:rsidR="0063727B" w:rsidRDefault="0063727B" w:rsidP="00D46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91AF45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3727B" w14:paraId="7BEEACFD" w14:textId="77777777" w:rsidTr="00E96F1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AEA5F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DEBD9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5D932F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46A7B" w14:textId="77777777" w:rsidR="0063727B" w:rsidRDefault="0063727B" w:rsidP="00D46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CA_n41(2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5ECE9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3727B" w14:paraId="041B4A62" w14:textId="77777777" w:rsidTr="00E96F1A">
        <w:trPr>
          <w:trHeight w:val="187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6F59FA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szCs w:val="18"/>
                <w:lang w:val="en-US"/>
              </w:rPr>
              <w:t>CA_n3A-n</w:t>
            </w:r>
            <w:r>
              <w:rPr>
                <w:rFonts w:hint="eastAsia"/>
                <w:szCs w:val="18"/>
                <w:lang w:val="en-US" w:eastAsia="zh-CN"/>
              </w:rPr>
              <w:t>6</w:t>
            </w:r>
            <w:r>
              <w:rPr>
                <w:szCs w:val="18"/>
                <w:lang w:val="en-US"/>
              </w:rPr>
              <w:t>7A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DB8D3B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6003A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szCs w:val="18"/>
                <w:lang w:val="en-US"/>
              </w:rPr>
              <w:t>n3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38B37" w14:textId="77777777" w:rsidR="0063727B" w:rsidRDefault="0063727B" w:rsidP="00D46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5, 10, 15, 20, 25, 30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 w:bidi="ar"/>
              </w:rPr>
              <w:t>, 40, 50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005DCD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3727B" w14:paraId="54EE5026" w14:textId="77777777" w:rsidTr="00E96F1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13AF7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FD366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DB656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rFonts w:hint="eastAsia"/>
                <w:szCs w:val="18"/>
                <w:lang w:val="en-US" w:eastAsia="zh-CN"/>
              </w:rPr>
              <w:t>6</w:t>
            </w:r>
            <w:r>
              <w:rPr>
                <w:szCs w:val="18"/>
                <w:lang w:val="en-US"/>
              </w:rPr>
              <w:t>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E99E" w14:textId="77777777" w:rsidR="0063727B" w:rsidRDefault="0063727B" w:rsidP="00D46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72D36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3727B" w14:paraId="088C4949" w14:textId="77777777" w:rsidTr="00E96F1A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85B259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lastRenderedPageBreak/>
              <w:t>CA_n3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n74A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17D36E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lang w:val="en-US" w:eastAsia="zh-CN"/>
              </w:rPr>
              <w:t>CA_n3A-n74A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6E74B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3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41B43" w14:textId="77777777" w:rsidR="0063727B" w:rsidRDefault="0063727B" w:rsidP="00D46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86AC49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3727B" w14:paraId="18A5ED42" w14:textId="77777777" w:rsidTr="00E96F1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4240E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7D8D8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6B34E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n74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99333" w14:textId="77777777" w:rsidR="0063727B" w:rsidRDefault="0063727B" w:rsidP="00D46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0D988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3727B" w14:paraId="3DF9083E" w14:textId="77777777" w:rsidTr="00E96F1A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8BAEF5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CA_n3A-n77A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C3B1E6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</w:rPr>
              <w:t>CA_</w:t>
            </w:r>
            <w:r>
              <w:rPr>
                <w:szCs w:val="18"/>
                <w:lang w:val="en-US"/>
              </w:rPr>
              <w:t>n3</w:t>
            </w:r>
            <w:r>
              <w:rPr>
                <w:szCs w:val="18"/>
                <w:lang w:val="sv-SE"/>
              </w:rPr>
              <w:t>A-</w:t>
            </w:r>
            <w:r>
              <w:rPr>
                <w:szCs w:val="18"/>
                <w:lang w:val="en-US"/>
              </w:rPr>
              <w:t>n77</w:t>
            </w:r>
            <w:r>
              <w:rPr>
                <w:szCs w:val="18"/>
                <w:lang w:val="sv-SE"/>
              </w:rPr>
              <w:t>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CB249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3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08824" w14:textId="77777777" w:rsidR="0063727B" w:rsidRDefault="0063727B" w:rsidP="00D46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939CF3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3727B" w14:paraId="73ED6CC7" w14:textId="77777777" w:rsidTr="00E96F1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E16EE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26B39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83D79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B4E02" w14:textId="77777777" w:rsidR="0063727B" w:rsidRDefault="0063727B" w:rsidP="00D46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C70B9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3727B" w14:paraId="02C68D9F" w14:textId="77777777" w:rsidTr="00E96F1A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730CFE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val="en-US" w:eastAsia="zh-CN"/>
              </w:rPr>
              <w:t>n3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szCs w:val="18"/>
                <w:lang w:val="en-US" w:eastAsia="zh-CN"/>
              </w:rPr>
              <w:t>n77(2</w:t>
            </w:r>
            <w:r>
              <w:rPr>
                <w:szCs w:val="18"/>
                <w:lang w:val="sv-SE" w:eastAsia="ja-JP"/>
              </w:rPr>
              <w:t>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C67279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CA_n77(2A)</w:t>
            </w:r>
          </w:p>
          <w:p w14:paraId="76224BB8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val="en-US" w:eastAsia="zh-CN"/>
              </w:rPr>
              <w:t>n3</w:t>
            </w:r>
            <w:r>
              <w:rPr>
                <w:szCs w:val="18"/>
                <w:lang w:eastAsia="ja-JP"/>
              </w:rPr>
              <w:t>A-</w:t>
            </w:r>
            <w:r>
              <w:rPr>
                <w:szCs w:val="18"/>
                <w:lang w:val="en-US" w:eastAsia="zh-CN"/>
              </w:rPr>
              <w:t>n77</w:t>
            </w:r>
            <w:r>
              <w:rPr>
                <w:szCs w:val="18"/>
                <w:lang w:eastAsia="ja-JP"/>
              </w:rPr>
              <w:t>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FC1CA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A2440" w14:textId="77777777" w:rsidR="0063727B" w:rsidRDefault="0063727B" w:rsidP="00D46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CD51C2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3727B" w14:paraId="6056EE1F" w14:textId="77777777" w:rsidTr="00E96F1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3AFE8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01207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0709C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CD0E3" w14:textId="77777777" w:rsidR="0063727B" w:rsidRDefault="0063727B" w:rsidP="00D46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CA_n77(2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6617F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3727B" w14:paraId="61403047" w14:textId="77777777" w:rsidTr="00E96F1A">
        <w:trPr>
          <w:trHeight w:val="90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FA02D1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eastAsia="DengXian"/>
                <w:szCs w:val="18"/>
                <w:lang w:val="en-US"/>
              </w:rPr>
              <w:t>CA_n3A-n77(3A)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4AC073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eastAsia="DengXian"/>
                <w:szCs w:val="18"/>
                <w:lang w:val="en-US"/>
              </w:rPr>
              <w:t>CA_n3A-n77A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5E249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eastAsia="DengXian"/>
                <w:szCs w:val="18"/>
                <w:lang w:val="en-US"/>
              </w:rPr>
              <w:t>n3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6C14B" w14:textId="77777777" w:rsidR="0063727B" w:rsidRDefault="0063727B" w:rsidP="00D46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eastAsia="DengXian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B22B9F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3727B" w14:paraId="224B82F1" w14:textId="77777777" w:rsidTr="00E96F1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8F280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C091D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69E09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9ACE3" w14:textId="77777777" w:rsidR="0063727B" w:rsidRDefault="0063727B" w:rsidP="00D46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CA_n77(3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A76C7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3727B" w14:paraId="56E227A7" w14:textId="77777777" w:rsidTr="00E96F1A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EB1870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CA_n3A-n78A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156610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n78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  <w:p w14:paraId="3AF96ACD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CA_n3A-n78A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2FF09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3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EB776" w14:textId="77777777" w:rsidR="0063727B" w:rsidRDefault="0063727B" w:rsidP="00D46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5116BE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3727B" w14:paraId="39DCA8E0" w14:textId="77777777" w:rsidTr="00E96F1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180716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D4B387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82865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7</w:t>
            </w:r>
            <w:r>
              <w:rPr>
                <w:szCs w:val="18"/>
                <w:lang w:val="en-US"/>
              </w:rPr>
              <w:t>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2892E" w14:textId="77777777" w:rsidR="0063727B" w:rsidRDefault="0063727B" w:rsidP="00D46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55F10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3727B" w14:paraId="016A856D" w14:textId="77777777" w:rsidTr="00E96F1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477ED4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D9629C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8BB1C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3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F031B" w14:textId="77777777" w:rsidR="0063727B" w:rsidRDefault="0063727B" w:rsidP="00D46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5, 10, 15, 20, 25, 30, 40,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C6E5CB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 w:rsidR="0063727B" w14:paraId="69DB9DAF" w14:textId="77777777" w:rsidTr="00E96F1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D50A1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B2CDF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53A1B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7</w:t>
            </w:r>
            <w:r>
              <w:rPr>
                <w:szCs w:val="18"/>
                <w:lang w:val="en-US"/>
              </w:rPr>
              <w:t>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30881" w14:textId="77777777" w:rsidR="0063727B" w:rsidRDefault="0063727B" w:rsidP="00D46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A2FE0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3727B" w14:paraId="551C349F" w14:textId="77777777" w:rsidTr="00E96F1A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3D1F56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CA_n3A-n78C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E7FB23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</w:t>
            </w:r>
            <w:r>
              <w:rPr>
                <w:rFonts w:cs="Arial" w:hint="eastAsia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78C</w:t>
            </w:r>
          </w:p>
          <w:p w14:paraId="669A3FD6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ja-JP"/>
              </w:rPr>
            </w:pPr>
            <w:r>
              <w:rPr>
                <w:szCs w:val="18"/>
                <w:lang w:val="en-US"/>
              </w:rPr>
              <w:t>CA_n3A-n78A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8FD194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7F6A1" w14:textId="77777777" w:rsidR="0063727B" w:rsidRDefault="0063727B" w:rsidP="00D46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6D4C7D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3727B" w14:paraId="1C7D9E73" w14:textId="77777777" w:rsidTr="00E96F1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1B901A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741534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ja-JP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5E4AFA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F1F8D" w14:textId="77777777" w:rsidR="0063727B" w:rsidRDefault="0063727B" w:rsidP="00D46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CA_n78C_BCS0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A500B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3727B" w14:paraId="7BF05243" w14:textId="77777777" w:rsidTr="00E96F1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345D33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E82293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bCs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835252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3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9E35C" w14:textId="77777777" w:rsidR="0063727B" w:rsidRDefault="0063727B" w:rsidP="00D46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943CE1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 w:rsidR="0063727B" w14:paraId="0D9BEBC0" w14:textId="77777777" w:rsidTr="00E96F1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0BBF7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7D4A9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bCs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F640BF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7</w:t>
            </w:r>
            <w:r>
              <w:rPr>
                <w:szCs w:val="18"/>
                <w:lang w:val="en-US"/>
              </w:rPr>
              <w:t>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EA1B2" w14:textId="77777777" w:rsidR="0063727B" w:rsidRDefault="0063727B" w:rsidP="00D46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CA_n78C_BCS0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E205A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E96F1A" w14:paraId="0C47277B" w14:textId="77777777" w:rsidTr="00CD702A">
        <w:trPr>
          <w:trHeight w:val="187"/>
          <w:ins w:id="22" w:author="jinwang (A)" w:date="2022-09-30T15:18:00Z"/>
        </w:trPr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090F7" w14:textId="602EBA9E" w:rsidR="00E96F1A" w:rsidRDefault="00E96F1A" w:rsidP="00E96F1A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23" w:author="jinwang (A)" w:date="2022-09-30T15:18:00Z"/>
                <w:szCs w:val="18"/>
                <w:lang w:val="en-US"/>
              </w:rPr>
            </w:pPr>
            <w:ins w:id="24" w:author="jinwang (A)" w:date="2022-09-30T15:19:00Z">
              <w:r>
                <w:rPr>
                  <w:szCs w:val="18"/>
                  <w:lang w:val="en-US"/>
                </w:rPr>
                <w:t>CA_n3A-n78(2A)</w:t>
              </w:r>
            </w:ins>
          </w:p>
        </w:tc>
        <w:tc>
          <w:tcPr>
            <w:tcW w:w="16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619CA" w14:textId="4CB2432D" w:rsidR="00E96F1A" w:rsidRDefault="00E96F1A" w:rsidP="00E96F1A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25" w:author="jinwang (A)" w:date="2022-09-30T15:18:00Z"/>
                <w:bCs/>
                <w:lang w:eastAsia="zh-CN"/>
              </w:rPr>
            </w:pPr>
            <w:ins w:id="26" w:author="jinwang (A)" w:date="2022-09-30T15:19:00Z">
              <w:r>
                <w:rPr>
                  <w:rFonts w:hint="eastAsia"/>
                  <w:bCs/>
                  <w:lang w:eastAsia="zh-CN"/>
                </w:rPr>
                <w:t>CA_n78(2A)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882DDA" w14:textId="367CF06C" w:rsidR="00E96F1A" w:rsidRDefault="00E96F1A" w:rsidP="00E96F1A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27" w:author="jinwang (A)" w:date="2022-09-30T15:18:00Z"/>
                <w:szCs w:val="18"/>
                <w:lang w:val="en-US" w:eastAsia="zh-CN"/>
              </w:rPr>
            </w:pPr>
            <w:ins w:id="28" w:author="jinwang (A)" w:date="2022-09-30T15:19:00Z">
              <w:r>
                <w:rPr>
                  <w:rFonts w:hint="eastAsia"/>
                  <w:szCs w:val="18"/>
                  <w:lang w:val="en-US" w:eastAsia="zh-CN"/>
                </w:rPr>
                <w:t>n3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3EB5F" w14:textId="72201F25" w:rsidR="00E96F1A" w:rsidRDefault="00E96F1A" w:rsidP="00E96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29" w:author="jinwang (A)" w:date="2022-09-30T15:18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30" w:author="jinwang (A)" w:date="2022-09-30T15:19:00Z"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979EB" w14:textId="498201A5" w:rsidR="00E96F1A" w:rsidRDefault="00E96F1A" w:rsidP="00E96F1A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31" w:author="jinwang (A)" w:date="2022-09-30T15:18:00Z"/>
                <w:szCs w:val="18"/>
                <w:lang w:val="en-US" w:eastAsia="zh-CN"/>
              </w:rPr>
            </w:pPr>
            <w:ins w:id="32" w:author="jinwang (A)" w:date="2022-09-30T15:19:00Z">
              <w:r>
                <w:rPr>
                  <w:szCs w:val="18"/>
                  <w:lang w:val="en-US" w:eastAsia="zh-CN"/>
                </w:rPr>
                <w:t>1</w:t>
              </w:r>
            </w:ins>
          </w:p>
        </w:tc>
      </w:tr>
      <w:tr w:rsidR="00E96F1A" w14:paraId="629ED79F" w14:textId="77777777" w:rsidTr="00CD702A">
        <w:trPr>
          <w:trHeight w:val="187"/>
          <w:ins w:id="33" w:author="jinwang (A)" w:date="2022-09-30T15:18:00Z"/>
        </w:trPr>
        <w:tc>
          <w:tcPr>
            <w:tcW w:w="198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951B23" w14:textId="77777777" w:rsidR="00E96F1A" w:rsidRDefault="00E96F1A" w:rsidP="00E96F1A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34" w:author="jinwang (A)" w:date="2022-09-30T15:18:00Z"/>
                <w:szCs w:val="18"/>
                <w:lang w:val="en-US"/>
              </w:rPr>
            </w:pPr>
          </w:p>
        </w:tc>
        <w:tc>
          <w:tcPr>
            <w:tcW w:w="169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3ECB89" w14:textId="77777777" w:rsidR="00E96F1A" w:rsidRDefault="00E96F1A" w:rsidP="00E96F1A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35" w:author="jinwang (A)" w:date="2022-09-30T15:18:00Z"/>
                <w:bCs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12F4A0" w14:textId="5557CC52" w:rsidR="00E96F1A" w:rsidRDefault="00E96F1A" w:rsidP="00E96F1A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36" w:author="jinwang (A)" w:date="2022-09-30T15:18:00Z"/>
                <w:szCs w:val="18"/>
                <w:lang w:val="en-US" w:eastAsia="zh-CN"/>
              </w:rPr>
            </w:pPr>
            <w:ins w:id="37" w:author="jinwang (A)" w:date="2022-09-30T15:19:00Z">
              <w:r>
                <w:rPr>
                  <w:rFonts w:hint="eastAsia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F7E43" w14:textId="244645A0" w:rsidR="00E96F1A" w:rsidRDefault="00E96F1A" w:rsidP="00E96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38" w:author="jinwang (A)" w:date="2022-09-30T15:18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39" w:author="jinwang (A)" w:date="2022-09-30T15:19:00Z"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CA_n78(2</w:t>
              </w:r>
              <w:proofErr w:type="gramStart"/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A)_</w:t>
              </w:r>
              <w:proofErr w:type="gramEnd"/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BCS2</w:t>
              </w:r>
            </w:ins>
          </w:p>
        </w:tc>
        <w:tc>
          <w:tcPr>
            <w:tcW w:w="136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DB858A" w14:textId="77777777" w:rsidR="00E96F1A" w:rsidRDefault="00E96F1A" w:rsidP="00E96F1A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40" w:author="jinwang (A)" w:date="2022-09-30T15:18:00Z"/>
                <w:szCs w:val="18"/>
                <w:lang w:val="en-US" w:eastAsia="zh-CN"/>
              </w:rPr>
            </w:pPr>
          </w:p>
        </w:tc>
      </w:tr>
      <w:tr w:rsidR="0063727B" w14:paraId="157E68B8" w14:textId="77777777" w:rsidTr="00E96F1A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AFCA11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CA_n3A-n78(2A)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E7B32F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CA_n3A-n78A</w:t>
            </w:r>
          </w:p>
          <w:p w14:paraId="36D1F714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bCs/>
                <w:lang w:eastAsia="zh-CN"/>
              </w:rPr>
              <w:t>CA_n78(2A)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008E69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42B50" w14:textId="77777777" w:rsidR="0063727B" w:rsidRDefault="0063727B" w:rsidP="00D46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DE5562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3727B" w14:paraId="457EF9BA" w14:textId="77777777" w:rsidTr="00E96F1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8425B3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7091D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156325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95278" w14:textId="77777777" w:rsidR="0063727B" w:rsidRDefault="0063727B" w:rsidP="00D46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CA_n78(2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D78C6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3727B" w14:paraId="6EC8F630" w14:textId="77777777" w:rsidTr="00E96F1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3F3E72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4B6825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CA_n3A-n78A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706EC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1370C" w14:textId="77777777" w:rsidR="0063727B" w:rsidRDefault="0063727B" w:rsidP="00D46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A97A63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 w:rsidR="0063727B" w14:paraId="680214CA" w14:textId="77777777" w:rsidTr="00E96F1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9818E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BF0A3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B8511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CAD93" w14:textId="77777777" w:rsidR="0063727B" w:rsidRDefault="0063727B" w:rsidP="00D46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CA_n78(2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BCS2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BB66C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3727B" w14:paraId="36994899" w14:textId="77777777" w:rsidTr="00E96F1A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E47521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>(2A)-n</w:t>
            </w:r>
            <w:r>
              <w:rPr>
                <w:rFonts w:hint="eastAsia"/>
                <w:lang w:val="en-US" w:eastAsia="zh-CN"/>
              </w:rPr>
              <w:t>78</w:t>
            </w:r>
            <w:r>
              <w:rPr>
                <w:lang w:val="en-US" w:eastAsia="zh-CN"/>
              </w:rPr>
              <w:t>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6E5479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B6580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1942D" w14:textId="77777777" w:rsidR="0063727B" w:rsidRDefault="0063727B" w:rsidP="00D46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CA_n3(2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7E5BED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3727B" w14:paraId="53B1A0D8" w14:textId="77777777" w:rsidTr="00E96F1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82E395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61A858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3E9F3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2C8AB" w14:textId="77777777" w:rsidR="0063727B" w:rsidRDefault="0063727B" w:rsidP="00D46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94D91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3727B" w14:paraId="382F95C5" w14:textId="77777777" w:rsidTr="00E96F1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747142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29D54E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8F37E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200D0" w14:textId="77777777" w:rsidR="0063727B" w:rsidRDefault="0063727B" w:rsidP="00D46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CA_n3(2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BCS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7615CF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 w:rsidR="0063727B" w14:paraId="2B325604" w14:textId="77777777" w:rsidTr="00E96F1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16BCE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16B05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36699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3D5E0" w14:textId="77777777" w:rsidR="0063727B" w:rsidRDefault="0063727B" w:rsidP="00D46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0A121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3727B" w14:paraId="23508023" w14:textId="77777777" w:rsidTr="00E96F1A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1AA7ED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CA_n3B-n78A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A90C16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16B6E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320B9" w14:textId="77777777" w:rsidR="0063727B" w:rsidRDefault="0063727B" w:rsidP="00D46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CA_n3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 w:bidi="ar"/>
              </w:rPr>
              <w:t>B</w:t>
            </w: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CB10CD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3727B" w14:paraId="1C605F89" w14:textId="77777777" w:rsidTr="00E96F1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07543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F6E2C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257DD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196E0" w14:textId="77777777" w:rsidR="0063727B" w:rsidRDefault="0063727B" w:rsidP="00D46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5BDD5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3727B" w14:paraId="72002D70" w14:textId="77777777" w:rsidTr="00E96F1A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3DC55D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CA_n3A-n79A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C95C46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CA_n3A-n79A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5BAF4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3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1EE18" w14:textId="77777777" w:rsidR="0063727B" w:rsidRDefault="0063727B" w:rsidP="00D46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57E530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3727B" w14:paraId="31A8FC99" w14:textId="77777777" w:rsidTr="00E96F1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DC1B13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076546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4D8D7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7</w:t>
            </w:r>
            <w:r>
              <w:rPr>
                <w:szCs w:val="18"/>
                <w:lang w:val="en-US"/>
              </w:rPr>
              <w:t>9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F8299" w14:textId="77777777" w:rsidR="0063727B" w:rsidRDefault="0063727B" w:rsidP="00D46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40, 50, 60, 80, 100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22743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3727B" w14:paraId="3076BD6F" w14:textId="77777777" w:rsidTr="00E96F1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EF4975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E1D91C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2C536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3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491BF" w14:textId="77777777" w:rsidR="0063727B" w:rsidRDefault="0063727B" w:rsidP="00D46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5, 10, 15, 20, 25, 30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 w:bidi="ar"/>
              </w:rPr>
              <w:t>, 40, 50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37F9CB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 w:rsidR="0063727B" w14:paraId="1C07A6C4" w14:textId="77777777" w:rsidTr="00E96F1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E1940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B827F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9F83C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7</w:t>
            </w:r>
            <w:r>
              <w:rPr>
                <w:szCs w:val="18"/>
                <w:lang w:val="en-US"/>
              </w:rPr>
              <w:t>9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4F52F" w14:textId="77777777" w:rsidR="0063727B" w:rsidRDefault="0063727B" w:rsidP="00D46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40, 50, 60, 80, 100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EC852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3727B" w14:paraId="4C18BF2D" w14:textId="77777777" w:rsidTr="00E96F1A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9570C9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CA_n3</w:t>
            </w:r>
            <w:r>
              <w:rPr>
                <w:rFonts w:hint="eastAsia"/>
                <w:szCs w:val="18"/>
                <w:lang w:val="en-US" w:eastAsia="zh-CN"/>
              </w:rPr>
              <w:t>(2</w:t>
            </w:r>
            <w:r>
              <w:rPr>
                <w:szCs w:val="18"/>
                <w:lang w:val="en-US"/>
              </w:rPr>
              <w:t>A</w:t>
            </w:r>
            <w:r>
              <w:rPr>
                <w:rFonts w:hint="eastAsia"/>
                <w:szCs w:val="18"/>
                <w:lang w:val="en-US" w:eastAsia="zh-CN"/>
              </w:rPr>
              <w:t>)</w:t>
            </w:r>
            <w:r>
              <w:rPr>
                <w:szCs w:val="18"/>
                <w:lang w:val="en-US"/>
              </w:rPr>
              <w:t>-n79A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14C914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CA_n3A-n79A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2DA10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3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44A77" w14:textId="77777777" w:rsidR="0063727B" w:rsidRDefault="0063727B" w:rsidP="00D46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CA_n3(2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BCS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4988FB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3727B" w14:paraId="2020AE31" w14:textId="77777777" w:rsidTr="00E96F1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B11D0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74B0D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7208A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7</w:t>
            </w:r>
            <w:r>
              <w:rPr>
                <w:szCs w:val="18"/>
                <w:lang w:val="en-US"/>
              </w:rPr>
              <w:t>9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840C6" w14:textId="77777777" w:rsidR="0063727B" w:rsidRDefault="0063727B" w:rsidP="00D46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40, 50, 60, 80, 100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9C252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3727B" w14:paraId="734A129E" w14:textId="77777777" w:rsidTr="00E96F1A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C73E95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CA_n3A-n79</w:t>
            </w:r>
            <w:r>
              <w:rPr>
                <w:rFonts w:hint="eastAsia"/>
                <w:szCs w:val="18"/>
                <w:lang w:val="en-US"/>
              </w:rPr>
              <w:t>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B89720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</w:t>
            </w:r>
            <w:r>
              <w:rPr>
                <w:rFonts w:cs="Arial" w:hint="eastAsia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7</w:t>
            </w:r>
            <w:r>
              <w:rPr>
                <w:rFonts w:cs="Arial" w:hint="eastAsia"/>
                <w:szCs w:val="18"/>
                <w:lang w:val="en-US" w:eastAsia="zh-CN"/>
              </w:rPr>
              <w:t>9</w:t>
            </w:r>
            <w:r>
              <w:rPr>
                <w:rFonts w:cs="Arial"/>
                <w:szCs w:val="18"/>
                <w:lang w:val="en-US" w:eastAsia="zh-CN"/>
              </w:rPr>
              <w:t>C</w:t>
            </w:r>
          </w:p>
          <w:p w14:paraId="428A548E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CA_n3A-n79A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DAB2B0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/>
              </w:rPr>
              <w:t>n3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5E162" w14:textId="77777777" w:rsidR="0063727B" w:rsidRDefault="0063727B" w:rsidP="00D46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A41F1B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3727B" w14:paraId="3ECD8353" w14:textId="77777777" w:rsidTr="00E96F1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91FFF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D695C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8F9B4F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n79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5D19B" w14:textId="77777777" w:rsidR="0063727B" w:rsidRDefault="0063727B" w:rsidP="00D46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CA_n79C_BCS0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71215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3727B" w14:paraId="5DDC3965" w14:textId="77777777" w:rsidTr="00E96F1A">
        <w:trPr>
          <w:trHeight w:val="90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33DCDE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CA_n3</w:t>
            </w:r>
            <w:r>
              <w:rPr>
                <w:rFonts w:hint="eastAsia"/>
                <w:szCs w:val="18"/>
                <w:lang w:val="en-US" w:eastAsia="zh-CN"/>
              </w:rPr>
              <w:t>(2</w:t>
            </w:r>
            <w:r>
              <w:rPr>
                <w:szCs w:val="18"/>
                <w:lang w:val="en-US"/>
              </w:rPr>
              <w:t>A</w:t>
            </w:r>
            <w:r>
              <w:rPr>
                <w:rFonts w:hint="eastAsia"/>
                <w:szCs w:val="18"/>
                <w:lang w:val="en-US" w:eastAsia="zh-CN"/>
              </w:rPr>
              <w:t>)</w:t>
            </w:r>
            <w:r>
              <w:rPr>
                <w:szCs w:val="18"/>
                <w:lang w:val="en-US"/>
              </w:rPr>
              <w:t>-n79</w:t>
            </w:r>
            <w:r>
              <w:rPr>
                <w:rFonts w:hint="eastAsia"/>
                <w:szCs w:val="18"/>
                <w:lang w:val="en-US" w:eastAsia="zh-CN"/>
              </w:rPr>
              <w:t>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AD290E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CA_n3A-n79A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0CFA65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3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EB55B" w14:textId="77777777" w:rsidR="0063727B" w:rsidRDefault="0063727B" w:rsidP="00D46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CA_n3(2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BCS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B03489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3727B" w14:paraId="5900A531" w14:textId="77777777" w:rsidTr="00E96F1A">
        <w:trPr>
          <w:trHeight w:val="90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2B86C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9F42E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D96698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7</w:t>
            </w:r>
            <w:r>
              <w:rPr>
                <w:szCs w:val="18"/>
                <w:lang w:val="en-US"/>
              </w:rPr>
              <w:t>9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1C5FC" w14:textId="77777777" w:rsidR="0063727B" w:rsidRDefault="0063727B" w:rsidP="00D46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CA_n79C_BCS0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53C8C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3727B" w14:paraId="595032FE" w14:textId="77777777" w:rsidTr="00E96F1A">
        <w:trPr>
          <w:trHeight w:val="90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CE3CF1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CA_n3B-n79A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04B1DB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280343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3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1FFF9" w14:textId="77777777" w:rsidR="0063727B" w:rsidRDefault="0063727B" w:rsidP="00D46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 w:bidi="ar"/>
              </w:rPr>
              <w:t>3</w:t>
            </w: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B_BCS0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95DD1B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3727B" w14:paraId="74CC4F9D" w14:textId="77777777" w:rsidTr="00E96F1A">
        <w:trPr>
          <w:trHeight w:val="90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12079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7B8DF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C00AE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7</w:t>
            </w:r>
            <w:r>
              <w:rPr>
                <w:szCs w:val="18"/>
                <w:lang w:val="en-US"/>
              </w:rPr>
              <w:t>9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2D97F" w14:textId="77777777" w:rsidR="0063727B" w:rsidRDefault="0063727B" w:rsidP="00D46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40, 50, 60, 80, 100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E9F27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3727B" w14:paraId="32173F9C" w14:textId="77777777" w:rsidTr="00E96F1A">
        <w:trPr>
          <w:trHeight w:val="90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173FEE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CA_n3B-n79C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FC7E14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D9F54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3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64018" w14:textId="77777777" w:rsidR="0063727B" w:rsidRDefault="0063727B" w:rsidP="00D46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 w:bidi="ar"/>
              </w:rPr>
              <w:t>3</w:t>
            </w: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B_BCS0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E5A5D3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3727B" w14:paraId="09F91F36" w14:textId="77777777" w:rsidTr="00E96F1A">
        <w:trPr>
          <w:trHeight w:val="90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000BD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92DEC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4399B7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7</w:t>
            </w:r>
            <w:r>
              <w:rPr>
                <w:szCs w:val="18"/>
                <w:lang w:val="en-US"/>
              </w:rPr>
              <w:t>9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CD94C" w14:textId="77777777" w:rsidR="0063727B" w:rsidRDefault="0063727B" w:rsidP="00D46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CA_n79C_BCS0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90DF5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</w:tbl>
    <w:p w14:paraId="3799EC33" w14:textId="6BBAA3AE" w:rsidR="00B0620C" w:rsidRDefault="00B0620C">
      <w:pPr>
        <w:rPr>
          <w:noProof/>
        </w:rPr>
      </w:pPr>
    </w:p>
    <w:p w14:paraId="3D10CF29" w14:textId="77777777" w:rsidR="0063727B" w:rsidRDefault="0063727B" w:rsidP="0063727B">
      <w:pPr>
        <w:rPr>
          <w:noProof/>
        </w:rPr>
      </w:pPr>
      <w:r w:rsidRPr="00963497">
        <w:rPr>
          <w:noProof/>
          <w:color w:val="FF0000"/>
        </w:rPr>
        <w:t>&lt;&lt;&lt;</w:t>
      </w:r>
      <w:r>
        <w:rPr>
          <w:noProof/>
          <w:color w:val="FF0000"/>
        </w:rPr>
        <w:t>Next</w:t>
      </w:r>
      <w:r w:rsidRPr="00963497">
        <w:rPr>
          <w:noProof/>
          <w:color w:val="FF0000"/>
        </w:rPr>
        <w:t xml:space="preserve"> changes&gt;&gt;&gt;</w:t>
      </w:r>
    </w:p>
    <w:p w14:paraId="465480CF" w14:textId="77777777" w:rsidR="0063727B" w:rsidRDefault="0063727B" w:rsidP="0063727B">
      <w:pPr>
        <w:pStyle w:val="TH"/>
        <w:rPr>
          <w:bCs/>
        </w:rPr>
      </w:pPr>
      <w:r>
        <w:rPr>
          <w:bCs/>
        </w:rPr>
        <w:lastRenderedPageBreak/>
        <w:t>Table 5.5A.3.1-1</w:t>
      </w:r>
      <w:r>
        <w:rPr>
          <w:rFonts w:eastAsia="SimSun" w:hint="eastAsia"/>
          <w:bCs/>
          <w:lang w:val="en-US" w:eastAsia="zh-CN"/>
        </w:rPr>
        <w:t>e</w:t>
      </w:r>
      <w:r>
        <w:rPr>
          <w:bCs/>
        </w:rPr>
        <w:t>: NR CA configurations and bandwidth combinations sets defined for inter-band CA (two bands)</w:t>
      </w:r>
    </w:p>
    <w:tbl>
      <w:tblPr>
        <w:tblW w:w="9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60"/>
      </w:tblGrid>
      <w:tr w:rsidR="0063727B" w14:paraId="33717791" w14:textId="77777777" w:rsidTr="00650774">
        <w:trPr>
          <w:trHeight w:val="187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DE5E97" w14:textId="77777777" w:rsidR="0063727B" w:rsidRDefault="0063727B" w:rsidP="00D464A0">
            <w:pPr>
              <w:pStyle w:val="TAH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lastRenderedPageBreak/>
              <w:t>NR CA configuration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DF9515" w14:textId="77777777" w:rsidR="0063727B" w:rsidRDefault="0063727B" w:rsidP="00D464A0">
            <w:pPr>
              <w:pStyle w:val="TAH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t>Uplink CA configuration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or single uplink carrier</w:t>
            </w:r>
            <w:r>
              <w:rPr>
                <w:rFonts w:hint="eastAsia"/>
                <w:vertAlign w:val="superscript"/>
                <w:lang w:eastAsia="zh-CN"/>
              </w:rPr>
              <w:t>10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71261" w14:textId="77777777" w:rsidR="0063727B" w:rsidRDefault="0063727B" w:rsidP="00D464A0">
            <w:pPr>
              <w:pStyle w:val="TAH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t>NR Band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90594" w14:textId="77777777" w:rsidR="0063727B" w:rsidRDefault="0063727B" w:rsidP="00D464A0">
            <w:pPr>
              <w:pStyle w:val="TAH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hannel bandwidth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MHz) (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3)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97DFCC" w14:textId="77777777" w:rsidR="0063727B" w:rsidRDefault="0063727B" w:rsidP="00D464A0">
            <w:pPr>
              <w:pStyle w:val="TAH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Bandwidth combination set</w:t>
            </w:r>
          </w:p>
        </w:tc>
      </w:tr>
      <w:tr w:rsidR="0063727B" w14:paraId="6E9D9FBC" w14:textId="77777777" w:rsidTr="00650774">
        <w:trPr>
          <w:trHeight w:val="187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04C314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 w:cs="Arial"/>
                <w:szCs w:val="18"/>
                <w:lang w:eastAsia="zh-TW"/>
              </w:rPr>
            </w:pPr>
            <w:r>
              <w:rPr>
                <w:lang w:eastAsia="zh-CN"/>
              </w:rPr>
              <w:t>CA_n7A-n8A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BCA219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 w:cs="Arial"/>
                <w:szCs w:val="18"/>
                <w:lang w:eastAsia="zh-TW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345AA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46784" w14:textId="77777777" w:rsidR="0063727B" w:rsidRDefault="0063727B" w:rsidP="00D464A0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F42E35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3727B" w14:paraId="2AE4CDEA" w14:textId="77777777" w:rsidTr="0065077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5F27F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4CE12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283DF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9DB40" w14:textId="77777777" w:rsidR="0063727B" w:rsidRDefault="0063727B" w:rsidP="00D464A0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D0CE6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3727B" w14:paraId="2C171AD7" w14:textId="77777777" w:rsidTr="00650774">
        <w:trPr>
          <w:trHeight w:val="187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BC5550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CA_n7A-n25A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21A698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CA_n7A-n25A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0E878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/>
              </w:rPr>
              <w:t>n7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2EF81" w14:textId="77777777" w:rsidR="0063727B" w:rsidRDefault="0063727B" w:rsidP="00D464A0">
            <w:pPr>
              <w:pStyle w:val="TAC"/>
              <w:rPr>
                <w:kern w:val="2"/>
                <w:lang w:val="en-US"/>
              </w:rPr>
            </w:pPr>
            <w:r>
              <w:rPr>
                <w:rFonts w:eastAsia="SimSun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0AEC46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3727B" w14:paraId="47C4C995" w14:textId="77777777" w:rsidTr="0065077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D62AE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F6602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9286E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/>
              </w:rPr>
              <w:t>n25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0C54D" w14:textId="77777777" w:rsidR="0063727B" w:rsidRDefault="0063727B" w:rsidP="00D464A0">
            <w:pPr>
              <w:pStyle w:val="TAC"/>
              <w:rPr>
                <w:kern w:val="2"/>
                <w:lang w:val="en-US"/>
              </w:rPr>
            </w:pPr>
            <w:r>
              <w:rPr>
                <w:rFonts w:eastAsia="SimSun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DDD6F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3727B" w14:paraId="52D6B276" w14:textId="77777777" w:rsidTr="0065077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76464C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CA_n7A-n25(2A)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73C466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CA_n7A-n25A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426163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kern w:val="2"/>
                <w:szCs w:val="18"/>
                <w:lang w:val="en-US" w:eastAsia="ja-JP"/>
              </w:rPr>
            </w:pPr>
            <w:r>
              <w:rPr>
                <w:rFonts w:eastAsia="Yu Mincho" w:cs="Arial"/>
                <w:kern w:val="2"/>
                <w:szCs w:val="18"/>
                <w:lang w:val="en-US" w:eastAsia="ja-JP"/>
              </w:rPr>
              <w:t>n7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ECEC3" w14:textId="77777777" w:rsidR="0063727B" w:rsidRDefault="0063727B" w:rsidP="00D464A0">
            <w:pPr>
              <w:pStyle w:val="TAC"/>
              <w:rPr>
                <w:rFonts w:eastAsia="Yu Mincho"/>
                <w:kern w:val="2"/>
                <w:lang w:val="en-US" w:eastAsia="ja-JP"/>
              </w:rPr>
            </w:pPr>
            <w:r>
              <w:rPr>
                <w:rFonts w:eastAsia="SimSun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6EC05E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0</w:t>
            </w:r>
          </w:p>
        </w:tc>
      </w:tr>
      <w:tr w:rsidR="0063727B" w14:paraId="19E58D0D" w14:textId="77777777" w:rsidTr="0065077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92A51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929E9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39AA3D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kern w:val="2"/>
                <w:szCs w:val="18"/>
                <w:lang w:val="en-US" w:eastAsia="ja-JP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n25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48A6D" w14:textId="77777777" w:rsidR="0063727B" w:rsidRDefault="0063727B" w:rsidP="00D464A0">
            <w:pPr>
              <w:pStyle w:val="TAC"/>
              <w:rPr>
                <w:kern w:val="2"/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CA_n25(2</w:t>
            </w:r>
            <w:proofErr w:type="gramStart"/>
            <w:r>
              <w:rPr>
                <w:rFonts w:eastAsia="SimSun"/>
                <w:lang w:val="en-US" w:eastAsia="zh-CN" w:bidi="ar"/>
              </w:rPr>
              <w:t>A)_</w:t>
            </w:r>
            <w:proofErr w:type="gramEnd"/>
            <w:r>
              <w:rPr>
                <w:rFonts w:eastAsia="SimSun"/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F4E23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</w:p>
        </w:tc>
      </w:tr>
      <w:tr w:rsidR="0063727B" w14:paraId="62D1B2FA" w14:textId="77777777" w:rsidTr="0065077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60FAA0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CA_n7(2A)-n25A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7B89DE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CA_n7A-n25A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4D6E7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519D0" w14:textId="77777777" w:rsidR="0063727B" w:rsidRDefault="0063727B" w:rsidP="00D464A0">
            <w:pPr>
              <w:pStyle w:val="TAC"/>
              <w:rPr>
                <w:kern w:val="2"/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CA_n7(2</w:t>
            </w:r>
            <w:proofErr w:type="gramStart"/>
            <w:r>
              <w:rPr>
                <w:rFonts w:eastAsia="SimSun"/>
                <w:lang w:val="en-US" w:eastAsia="zh-CN" w:bidi="ar"/>
              </w:rPr>
              <w:t>A)_</w:t>
            </w:r>
            <w:proofErr w:type="gramEnd"/>
            <w:r>
              <w:rPr>
                <w:rFonts w:eastAsia="SimSun"/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0BF564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63727B" w14:paraId="265470D8" w14:textId="77777777" w:rsidTr="0065077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BFCC2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C7372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5B581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n25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0EE94" w14:textId="77777777" w:rsidR="0063727B" w:rsidRDefault="0063727B" w:rsidP="00D464A0">
            <w:pPr>
              <w:pStyle w:val="TAC"/>
              <w:rPr>
                <w:kern w:val="2"/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D8002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3727B" w14:paraId="0DA3EDAA" w14:textId="77777777" w:rsidTr="0065077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79D714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CA_n7(2A)-n25(2A)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3CCE1E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CA_n7A-n25A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C230D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Yu Mincho" w:cs="Arial"/>
                <w:kern w:val="2"/>
                <w:szCs w:val="18"/>
                <w:lang w:val="en-US" w:eastAsia="ja-JP"/>
              </w:rPr>
              <w:t>n7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96E82" w14:textId="77777777" w:rsidR="0063727B" w:rsidRDefault="0063727B" w:rsidP="00D464A0">
            <w:pPr>
              <w:pStyle w:val="TAC"/>
              <w:rPr>
                <w:rFonts w:eastAsia="Yu Mincho"/>
                <w:kern w:val="2"/>
                <w:lang w:val="en-US" w:eastAsia="ja-JP"/>
              </w:rPr>
            </w:pPr>
            <w:r>
              <w:rPr>
                <w:rFonts w:eastAsia="SimSun"/>
                <w:lang w:val="en-US" w:eastAsia="zh-CN" w:bidi="ar"/>
              </w:rPr>
              <w:t>CA_n7(2</w:t>
            </w:r>
            <w:proofErr w:type="gramStart"/>
            <w:r>
              <w:rPr>
                <w:rFonts w:eastAsia="SimSun"/>
                <w:lang w:val="en-US" w:eastAsia="zh-CN" w:bidi="ar"/>
              </w:rPr>
              <w:t>A)_</w:t>
            </w:r>
            <w:proofErr w:type="gramEnd"/>
            <w:r>
              <w:rPr>
                <w:rFonts w:eastAsia="SimSun"/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314153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63727B" w14:paraId="60AFC4CC" w14:textId="77777777" w:rsidTr="0065077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1446F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B4093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9109C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n25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EF5E8" w14:textId="77777777" w:rsidR="0063727B" w:rsidRDefault="0063727B" w:rsidP="00D464A0">
            <w:pPr>
              <w:pStyle w:val="TAC"/>
              <w:rPr>
                <w:kern w:val="2"/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CA_n25(2</w:t>
            </w:r>
            <w:proofErr w:type="gramStart"/>
            <w:r>
              <w:rPr>
                <w:rFonts w:eastAsia="SimSun"/>
                <w:lang w:val="en-US" w:eastAsia="zh-CN" w:bidi="ar"/>
              </w:rPr>
              <w:t>A)_</w:t>
            </w:r>
            <w:proofErr w:type="gramEnd"/>
            <w:r>
              <w:rPr>
                <w:rFonts w:eastAsia="SimSun"/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C98D5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3727B" w14:paraId="40CF0E69" w14:textId="77777777" w:rsidTr="0065077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1DA066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CA_n7A-n28A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9F3E2C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CA_n7A-n28A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10502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A1490" w14:textId="77777777" w:rsidR="0063727B" w:rsidRDefault="0063727B" w:rsidP="00D464A0">
            <w:pPr>
              <w:pStyle w:val="TAC"/>
              <w:rPr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83B54C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3727B" w14:paraId="6CCA325F" w14:textId="77777777" w:rsidTr="0065077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897E7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856E0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9C709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n28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5812F" w14:textId="77777777" w:rsidR="0063727B" w:rsidRDefault="0063727B" w:rsidP="00D464A0">
            <w:pPr>
              <w:pStyle w:val="TAC"/>
              <w:rPr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9A48B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3727B" w14:paraId="64A1F4A2" w14:textId="77777777" w:rsidTr="00650774">
        <w:trPr>
          <w:trHeight w:val="187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FB6A76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</w:rPr>
              <w:t>CA_n7B-n28A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3005C2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CA_n7A-n28A</w:t>
            </w:r>
          </w:p>
          <w:p w14:paraId="7059DBF5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CA_n7B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84934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D2BD4" w14:textId="77777777" w:rsidR="0063727B" w:rsidRDefault="0063727B" w:rsidP="00D464A0">
            <w:pPr>
              <w:pStyle w:val="TAC"/>
              <w:rPr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CA_n7B_BCS0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8738FC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3727B" w14:paraId="28A3ED5F" w14:textId="77777777" w:rsidTr="0065077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2E9EE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52BB3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A3C82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n28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00FD5" w14:textId="77777777" w:rsidR="0063727B" w:rsidRDefault="0063727B" w:rsidP="00D464A0">
            <w:pPr>
              <w:pStyle w:val="TAC"/>
              <w:rPr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C3899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3727B" w14:paraId="3658729E" w14:textId="77777777" w:rsidTr="0065077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D61A4C" w14:textId="77777777" w:rsidR="0063727B" w:rsidRDefault="0063727B" w:rsidP="00D464A0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CA_n7A-n40A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BBA5B5" w14:textId="77777777" w:rsidR="0063727B" w:rsidRDefault="0063727B" w:rsidP="00D464A0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CA_n7A-n40A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0F143" w14:textId="77777777" w:rsidR="0063727B" w:rsidRDefault="0063727B" w:rsidP="00D464A0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n7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46F61" w14:textId="77777777" w:rsidR="0063727B" w:rsidRDefault="0063727B" w:rsidP="00D464A0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5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lang w:val="en-US"/>
              </w:rPr>
              <w:t>10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lang w:val="en-US"/>
              </w:rPr>
              <w:t>15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lang w:val="en-US"/>
              </w:rPr>
              <w:t>20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lang w:val="en-US"/>
              </w:rPr>
              <w:t>25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lang w:val="en-US"/>
              </w:rPr>
              <w:t>30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lang w:val="en-US"/>
              </w:rPr>
              <w:t>40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lang w:val="en-US"/>
              </w:rPr>
              <w:t>50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F1C67C" w14:textId="77777777" w:rsidR="0063727B" w:rsidRDefault="0063727B" w:rsidP="00D464A0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0</w:t>
            </w:r>
          </w:p>
        </w:tc>
      </w:tr>
      <w:tr w:rsidR="0063727B" w14:paraId="5CA98768" w14:textId="77777777" w:rsidTr="0065077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1DCA1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A0665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43EE9" w14:textId="77777777" w:rsidR="0063727B" w:rsidRDefault="0063727B" w:rsidP="00D464A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n40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E51E6" w14:textId="77777777" w:rsidR="0063727B" w:rsidRDefault="0063727B" w:rsidP="00D464A0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5</w:t>
            </w:r>
            <w:r>
              <w:rPr>
                <w:rFonts w:eastAsia="SimSun" w:hint="eastAsia"/>
                <w:lang w:val="en-US" w:eastAsia="zh-CN"/>
              </w:rPr>
              <w:t xml:space="preserve">, </w:t>
            </w:r>
            <w:r>
              <w:rPr>
                <w:lang w:val="en-US"/>
              </w:rPr>
              <w:t>10</w:t>
            </w:r>
            <w:r>
              <w:rPr>
                <w:rFonts w:eastAsia="SimSun" w:hint="eastAsia"/>
                <w:lang w:val="en-US" w:eastAsia="zh-CN"/>
              </w:rPr>
              <w:t xml:space="preserve">, </w:t>
            </w:r>
            <w:r>
              <w:rPr>
                <w:lang w:val="en-US"/>
              </w:rPr>
              <w:t>15</w:t>
            </w:r>
            <w:r>
              <w:rPr>
                <w:rFonts w:eastAsia="SimSun" w:hint="eastAsia"/>
                <w:lang w:val="en-US" w:eastAsia="zh-CN"/>
              </w:rPr>
              <w:t xml:space="preserve">, </w:t>
            </w:r>
            <w:r>
              <w:rPr>
                <w:lang w:val="en-US"/>
              </w:rPr>
              <w:t>20</w:t>
            </w:r>
            <w:r>
              <w:rPr>
                <w:rFonts w:eastAsia="SimSun" w:hint="eastAsia"/>
                <w:lang w:val="en-US" w:eastAsia="zh-CN"/>
              </w:rPr>
              <w:t xml:space="preserve">, </w:t>
            </w:r>
            <w:r>
              <w:rPr>
                <w:lang w:val="en-US"/>
              </w:rPr>
              <w:t>25</w:t>
            </w:r>
            <w:r>
              <w:rPr>
                <w:rFonts w:eastAsia="SimSun" w:hint="eastAsia"/>
                <w:lang w:val="en-US" w:eastAsia="zh-CN"/>
              </w:rPr>
              <w:t xml:space="preserve">, </w:t>
            </w:r>
            <w:r>
              <w:rPr>
                <w:lang w:val="en-US"/>
              </w:rPr>
              <w:t>30</w:t>
            </w:r>
            <w:r>
              <w:rPr>
                <w:rFonts w:eastAsia="SimSun" w:hint="eastAsia"/>
                <w:lang w:val="en-US" w:eastAsia="zh-CN"/>
              </w:rPr>
              <w:t xml:space="preserve">, </w:t>
            </w:r>
            <w:r>
              <w:rPr>
                <w:lang w:val="en-US"/>
              </w:rPr>
              <w:t>40</w:t>
            </w:r>
            <w:r>
              <w:rPr>
                <w:rFonts w:eastAsia="SimSun" w:hint="eastAsia"/>
                <w:lang w:val="en-US" w:eastAsia="zh-CN"/>
              </w:rPr>
              <w:t xml:space="preserve">, </w:t>
            </w:r>
            <w:r>
              <w:rPr>
                <w:lang w:val="en-US"/>
              </w:rPr>
              <w:t>50</w:t>
            </w:r>
            <w:r>
              <w:rPr>
                <w:rFonts w:eastAsia="SimSun" w:hint="eastAsia"/>
                <w:lang w:val="en-US" w:eastAsia="zh-CN"/>
              </w:rPr>
              <w:t xml:space="preserve">, </w:t>
            </w:r>
            <w:r>
              <w:rPr>
                <w:lang w:val="en-US"/>
              </w:rPr>
              <w:t>60</w:t>
            </w:r>
            <w:r>
              <w:rPr>
                <w:rFonts w:eastAsia="SimSun" w:hint="eastAsia"/>
                <w:lang w:val="en-US" w:eastAsia="zh-CN"/>
              </w:rPr>
              <w:t xml:space="preserve">, </w:t>
            </w:r>
            <w:r>
              <w:rPr>
                <w:lang w:val="en-US"/>
              </w:rPr>
              <w:t>70</w:t>
            </w:r>
            <w:r>
              <w:rPr>
                <w:rFonts w:eastAsia="SimSun" w:hint="eastAsia"/>
                <w:lang w:val="en-US" w:eastAsia="zh-CN"/>
              </w:rPr>
              <w:t xml:space="preserve">, </w:t>
            </w:r>
            <w:r>
              <w:rPr>
                <w:lang w:val="en-US"/>
              </w:rPr>
              <w:t>80</w:t>
            </w:r>
            <w:r>
              <w:rPr>
                <w:rFonts w:eastAsia="SimSun" w:hint="eastAsia"/>
                <w:lang w:val="en-US" w:eastAsia="zh-CN"/>
              </w:rPr>
              <w:t xml:space="preserve">, </w:t>
            </w:r>
            <w:r>
              <w:rPr>
                <w:lang w:val="en-US"/>
              </w:rPr>
              <w:t>90</w:t>
            </w:r>
            <w:r>
              <w:rPr>
                <w:rFonts w:eastAsia="SimSun" w:hint="eastAsia"/>
                <w:lang w:val="en-US" w:eastAsia="zh-CN"/>
              </w:rPr>
              <w:t xml:space="preserve">, </w:t>
            </w:r>
            <w:r>
              <w:rPr>
                <w:lang w:val="en-US"/>
              </w:rPr>
              <w:t>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C8DBEA" w14:textId="77777777" w:rsidR="0063727B" w:rsidRDefault="0063727B" w:rsidP="00D464A0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63727B" w14:paraId="31677A8B" w14:textId="77777777" w:rsidTr="0065077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BC9418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eastAsia="zh-CN"/>
              </w:rPr>
              <w:t>CA_n7A-n46A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8A4B76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CA_n7A-n46A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DD9B0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51D64" w14:textId="77777777" w:rsidR="0063727B" w:rsidRDefault="0063727B" w:rsidP="00D464A0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1540E6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3727B" w14:paraId="06D25C01" w14:textId="77777777" w:rsidTr="0065077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4E8CE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41D86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D6CBA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eastAsia="zh-CN"/>
              </w:rPr>
              <w:t>n46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10D9D" w14:textId="77777777" w:rsidR="0063727B" w:rsidRDefault="0063727B" w:rsidP="00D464A0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val="en-US" w:eastAsia="zh-CN" w:bidi="ar"/>
              </w:rPr>
              <w:t>20, 40, 60, 80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4050B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63727B" w14:paraId="624CA428" w14:textId="77777777" w:rsidTr="0065077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204025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t>CA_n7A-n46C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49A49C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CA_n7A-n46A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CADFE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BC164" w14:textId="77777777" w:rsidR="0063727B" w:rsidRDefault="0063727B" w:rsidP="00D464A0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66E42F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3727B" w14:paraId="77AD57D0" w14:textId="77777777" w:rsidTr="0065077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27E81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BEAE3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EE002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eastAsia="zh-CN"/>
              </w:rPr>
              <w:t>n46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46287" w14:textId="77777777" w:rsidR="0063727B" w:rsidRDefault="0063727B" w:rsidP="00D464A0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val="en-US" w:eastAsia="zh-CN" w:bidi="ar"/>
              </w:rPr>
              <w:t>CA_n46C_BCS0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4988D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63727B" w14:paraId="5AA02964" w14:textId="77777777" w:rsidTr="0065077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0EAF16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t>CA_n7A-n46D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5FC7D1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CA_n7A-n46A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17B30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FA73E" w14:textId="77777777" w:rsidR="0063727B" w:rsidRDefault="0063727B" w:rsidP="00D464A0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9FE850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3727B" w14:paraId="0FEDD26E" w14:textId="77777777" w:rsidTr="0065077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0C37C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843F1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32A80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eastAsia="zh-CN"/>
              </w:rPr>
              <w:t>n46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241F3" w14:textId="77777777" w:rsidR="0063727B" w:rsidRDefault="0063727B" w:rsidP="00D464A0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val="en-US" w:eastAsia="zh-CN" w:bidi="ar"/>
              </w:rPr>
              <w:t>CA_n46D_BCS0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38CBC4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63727B" w14:paraId="5A9F63C8" w14:textId="77777777" w:rsidTr="0065077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AE9097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CA_n7A-n66A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EDC767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CA_n7A-n66A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76608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1E971" w14:textId="77777777" w:rsidR="0063727B" w:rsidRDefault="0063727B" w:rsidP="00D464A0">
            <w:pPr>
              <w:pStyle w:val="TAC"/>
              <w:rPr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C57828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3727B" w14:paraId="606F1793" w14:textId="77777777" w:rsidTr="0065077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C3D3E9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A56CD6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D0365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7EF45" w14:textId="77777777" w:rsidR="0063727B" w:rsidRDefault="0063727B" w:rsidP="00D464A0">
            <w:pPr>
              <w:pStyle w:val="TAC"/>
              <w:rPr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10, 15, 20, 40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2D8AC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63727B" w14:paraId="52BF56CE" w14:textId="77777777" w:rsidTr="0065077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E83B1F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30CA24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76B31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n7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825C5" w14:textId="77777777" w:rsidR="0063727B" w:rsidRDefault="0063727B" w:rsidP="00D464A0">
            <w:pPr>
              <w:pStyle w:val="TAC"/>
              <w:rPr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7DD0C9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63727B" w14:paraId="16017603" w14:textId="77777777" w:rsidTr="0065077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207FD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92A1C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14CAA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6DD18" w14:textId="77777777" w:rsidR="0063727B" w:rsidRDefault="0063727B" w:rsidP="00D464A0">
            <w:pPr>
              <w:pStyle w:val="TAC"/>
              <w:rPr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C9233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63727B" w14:paraId="06BFD396" w14:textId="77777777" w:rsidTr="0065077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190F81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cs="Arial"/>
                <w:lang w:eastAsia="zh-CN"/>
              </w:rPr>
              <w:t>CA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val="en-US" w:eastAsia="zh-CN"/>
              </w:rPr>
              <w:t>n7</w:t>
            </w:r>
            <w:r>
              <w:rPr>
                <w:rFonts w:cs="Arial"/>
                <w:lang w:val="sv-SE" w:eastAsia="ja-JP"/>
              </w:rPr>
              <w:t>A-</w:t>
            </w:r>
            <w:r>
              <w:rPr>
                <w:rFonts w:cs="Arial"/>
                <w:lang w:val="en-US" w:eastAsia="zh-CN"/>
              </w:rPr>
              <w:t>n66(2</w:t>
            </w:r>
            <w:r>
              <w:rPr>
                <w:rFonts w:cs="Arial"/>
                <w:lang w:val="sv-SE" w:eastAsia="ja-JP"/>
              </w:rPr>
              <w:t>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74AD77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cs="Arial"/>
                <w:lang w:eastAsia="zh-CN"/>
              </w:rPr>
              <w:t>CA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val="en-US" w:eastAsia="zh-CN"/>
              </w:rPr>
              <w:t>n7</w:t>
            </w:r>
            <w:r>
              <w:rPr>
                <w:rFonts w:cs="Arial"/>
                <w:lang w:val="sv-SE" w:eastAsia="ja-JP"/>
              </w:rPr>
              <w:t>A-</w:t>
            </w:r>
            <w:r>
              <w:rPr>
                <w:rFonts w:cs="Arial"/>
                <w:lang w:val="en-US" w:eastAsia="zh-CN"/>
              </w:rPr>
              <w:t>n66</w:t>
            </w:r>
            <w:r>
              <w:rPr>
                <w:rFonts w:cs="Arial"/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F93C3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n7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45809" w14:textId="77777777" w:rsidR="0063727B" w:rsidRDefault="0063727B" w:rsidP="00D464A0">
            <w:pPr>
              <w:pStyle w:val="TAC"/>
              <w:rPr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F233F4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3727B" w14:paraId="6C550FB4" w14:textId="77777777" w:rsidTr="0065077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4E0F6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6EB14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50A1A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144E2" w14:textId="77777777" w:rsidR="0063727B" w:rsidRDefault="0063727B" w:rsidP="00D464A0">
            <w:pPr>
              <w:pStyle w:val="TAC"/>
              <w:rPr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CA_n66(2</w:t>
            </w:r>
            <w:proofErr w:type="gramStart"/>
            <w:r>
              <w:rPr>
                <w:rFonts w:eastAsia="SimSun"/>
                <w:lang w:val="en-US" w:eastAsia="zh-CN" w:bidi="ar"/>
              </w:rPr>
              <w:t>A)_</w:t>
            </w:r>
            <w:proofErr w:type="gramEnd"/>
            <w:r>
              <w:rPr>
                <w:rFonts w:eastAsia="SimSun"/>
                <w:lang w:val="en-US" w:eastAsia="zh-CN" w:bidi="ar"/>
              </w:rPr>
              <w:t>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C9035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63727B" w14:paraId="6F1D7893" w14:textId="77777777" w:rsidTr="0065077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484D0D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cs="Arial"/>
                <w:lang w:eastAsia="zh-CN"/>
              </w:rPr>
              <w:t>CA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val="en-US" w:eastAsia="zh-CN"/>
              </w:rPr>
              <w:t>n7</w:t>
            </w:r>
            <w:r>
              <w:rPr>
                <w:rFonts w:cs="Arial"/>
                <w:lang w:val="sv-SE" w:eastAsia="ja-JP"/>
              </w:rPr>
              <w:t>(2A)-</w:t>
            </w:r>
            <w:r>
              <w:rPr>
                <w:rFonts w:cs="Arial"/>
                <w:lang w:val="en-US" w:eastAsia="zh-CN"/>
              </w:rPr>
              <w:t>n66A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C0AB7C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cs="Arial"/>
                <w:lang w:eastAsia="zh-CN"/>
              </w:rPr>
              <w:t>CA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val="en-US" w:eastAsia="zh-CN"/>
              </w:rPr>
              <w:t>n7</w:t>
            </w:r>
            <w:r>
              <w:rPr>
                <w:rFonts w:cs="Arial"/>
                <w:lang w:val="sv-SE" w:eastAsia="ja-JP"/>
              </w:rPr>
              <w:t>A-</w:t>
            </w:r>
            <w:r>
              <w:rPr>
                <w:rFonts w:cs="Arial"/>
                <w:lang w:val="en-US" w:eastAsia="zh-CN"/>
              </w:rPr>
              <w:t>n66</w:t>
            </w:r>
            <w:r>
              <w:rPr>
                <w:rFonts w:cs="Arial"/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FA3FD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n7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30922" w14:textId="77777777" w:rsidR="0063727B" w:rsidRDefault="0063727B" w:rsidP="00D464A0">
            <w:pPr>
              <w:pStyle w:val="TAC"/>
              <w:rPr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CA_n7(2</w:t>
            </w:r>
            <w:proofErr w:type="gramStart"/>
            <w:r>
              <w:rPr>
                <w:rFonts w:eastAsia="SimSun"/>
                <w:lang w:val="en-US" w:eastAsia="zh-CN" w:bidi="ar"/>
              </w:rPr>
              <w:t>A)_</w:t>
            </w:r>
            <w:proofErr w:type="gramEnd"/>
            <w:r>
              <w:rPr>
                <w:rFonts w:eastAsia="SimSun"/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4250AB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3727B" w14:paraId="3D0EEC2C" w14:textId="77777777" w:rsidTr="0065077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7920B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A868A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82E1A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D90B5" w14:textId="77777777" w:rsidR="0063727B" w:rsidRDefault="0063727B" w:rsidP="00D464A0">
            <w:pPr>
              <w:pStyle w:val="TAC"/>
              <w:rPr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553DC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63727B" w14:paraId="102DF29D" w14:textId="77777777" w:rsidTr="0065077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87383E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cs="Arial"/>
                <w:lang w:eastAsia="zh-CN"/>
              </w:rPr>
              <w:t>CA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val="en-US" w:eastAsia="zh-CN"/>
              </w:rPr>
              <w:t>n7</w:t>
            </w:r>
            <w:r>
              <w:rPr>
                <w:rFonts w:cs="Arial"/>
                <w:lang w:val="sv-SE" w:eastAsia="ja-JP"/>
              </w:rPr>
              <w:t>(2A)-</w:t>
            </w:r>
            <w:r>
              <w:rPr>
                <w:rFonts w:cs="Arial"/>
                <w:lang w:val="en-US" w:eastAsia="zh-CN"/>
              </w:rPr>
              <w:t>n66(2A)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855759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cs="Arial"/>
                <w:lang w:eastAsia="zh-CN"/>
              </w:rPr>
              <w:t>CA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val="en-US" w:eastAsia="zh-CN"/>
              </w:rPr>
              <w:t>n7</w:t>
            </w:r>
            <w:r>
              <w:rPr>
                <w:rFonts w:cs="Arial"/>
                <w:lang w:val="sv-SE" w:eastAsia="ja-JP"/>
              </w:rPr>
              <w:t>A-</w:t>
            </w:r>
            <w:r>
              <w:rPr>
                <w:rFonts w:cs="Arial"/>
                <w:lang w:val="en-US" w:eastAsia="zh-CN"/>
              </w:rPr>
              <w:t>n66</w:t>
            </w:r>
            <w:r>
              <w:rPr>
                <w:rFonts w:cs="Arial"/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4CD58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n7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6905E" w14:textId="77777777" w:rsidR="0063727B" w:rsidRDefault="0063727B" w:rsidP="00D464A0">
            <w:pPr>
              <w:pStyle w:val="TAC"/>
              <w:rPr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CA_n7(2</w:t>
            </w:r>
            <w:proofErr w:type="gramStart"/>
            <w:r>
              <w:rPr>
                <w:rFonts w:eastAsia="SimSun"/>
                <w:lang w:val="en-US" w:eastAsia="zh-CN" w:bidi="ar"/>
              </w:rPr>
              <w:t>A)_</w:t>
            </w:r>
            <w:proofErr w:type="gramEnd"/>
            <w:r>
              <w:rPr>
                <w:rFonts w:eastAsia="SimSun"/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0D5976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3727B" w14:paraId="23E3AFD4" w14:textId="77777777" w:rsidTr="0065077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1367E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4683A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F347D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D7AD3" w14:textId="77777777" w:rsidR="0063727B" w:rsidRDefault="0063727B" w:rsidP="00D464A0">
            <w:pPr>
              <w:pStyle w:val="TAC"/>
              <w:rPr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CA_n66(2</w:t>
            </w:r>
            <w:proofErr w:type="gramStart"/>
            <w:r>
              <w:rPr>
                <w:rFonts w:eastAsia="SimSun"/>
                <w:lang w:val="en-US" w:eastAsia="zh-CN" w:bidi="ar"/>
              </w:rPr>
              <w:t>A)_</w:t>
            </w:r>
            <w:proofErr w:type="gramEnd"/>
            <w:r>
              <w:rPr>
                <w:rFonts w:eastAsia="SimSun"/>
                <w:lang w:val="en-US" w:eastAsia="zh-CN" w:bidi="ar"/>
              </w:rPr>
              <w:t>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DBB35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63727B" w14:paraId="12E74953" w14:textId="77777777" w:rsidTr="0065077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DD2E1B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t>CA_n7A-n77A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3EB6B2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t>CA_n7A-n77A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3B24B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t>n7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BA2D1" w14:textId="77777777" w:rsidR="0063727B" w:rsidRDefault="0063727B" w:rsidP="00D464A0">
            <w:pPr>
              <w:pStyle w:val="TAC"/>
            </w:pPr>
            <w:r>
              <w:rPr>
                <w:rFonts w:eastAsia="SimSun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71EEEA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63727B" w14:paraId="4867FCCF" w14:textId="77777777" w:rsidTr="0065077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49F1D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8EA96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C482B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984FE" w14:textId="77777777" w:rsidR="0063727B" w:rsidRDefault="0063727B" w:rsidP="00D464A0">
            <w:pPr>
              <w:pStyle w:val="TAC"/>
            </w:pPr>
            <w:r>
              <w:rPr>
                <w:rFonts w:eastAsia="SimSun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FE959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63727B" w14:paraId="40E7AB40" w14:textId="77777777" w:rsidTr="0065077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5A663E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t>CA_n7(2A)-n77A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113895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t>CA_n7A-n77A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480B8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t>n7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B15D2" w14:textId="77777777" w:rsidR="0063727B" w:rsidRDefault="0063727B" w:rsidP="00D464A0">
            <w:pPr>
              <w:pStyle w:val="TAC"/>
            </w:pPr>
            <w:r>
              <w:rPr>
                <w:rFonts w:eastAsia="SimSun"/>
                <w:lang w:val="en-US" w:eastAsia="zh-CN" w:bidi="ar"/>
              </w:rPr>
              <w:t>CA_n7(2</w:t>
            </w:r>
            <w:proofErr w:type="gramStart"/>
            <w:r>
              <w:rPr>
                <w:rFonts w:eastAsia="SimSun"/>
                <w:lang w:val="en-US" w:eastAsia="zh-CN" w:bidi="ar"/>
              </w:rPr>
              <w:t>A)_</w:t>
            </w:r>
            <w:proofErr w:type="gramEnd"/>
            <w:r>
              <w:rPr>
                <w:rFonts w:eastAsia="SimSun"/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40E03F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63727B" w14:paraId="055D157F" w14:textId="77777777" w:rsidTr="0065077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19257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7D025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912A8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D6A22" w14:textId="77777777" w:rsidR="0063727B" w:rsidRDefault="0063727B" w:rsidP="00D464A0">
            <w:pPr>
              <w:pStyle w:val="TAC"/>
            </w:pPr>
            <w:r>
              <w:rPr>
                <w:rFonts w:eastAsia="SimSun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D6F8B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63727B" w14:paraId="5179F331" w14:textId="77777777" w:rsidTr="0065077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0E4F20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t>CA_n7A-n77(2A)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FE5BFC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t>CA_n7A-n77A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BB8D3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t>n7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E4E2B" w14:textId="77777777" w:rsidR="0063727B" w:rsidRDefault="0063727B" w:rsidP="00D464A0">
            <w:pPr>
              <w:pStyle w:val="TAC"/>
            </w:pPr>
            <w:r>
              <w:rPr>
                <w:rFonts w:eastAsia="SimSun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59A774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63727B" w14:paraId="1FD065C0" w14:textId="77777777" w:rsidTr="0065077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387ED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262DE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7BB56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AA02B" w14:textId="77777777" w:rsidR="0063727B" w:rsidRDefault="0063727B" w:rsidP="00D464A0">
            <w:pPr>
              <w:pStyle w:val="TAC"/>
            </w:pPr>
            <w:r>
              <w:rPr>
                <w:rFonts w:eastAsia="SimSun"/>
                <w:lang w:val="en-US" w:eastAsia="zh-CN" w:bidi="ar"/>
              </w:rPr>
              <w:t>CA_n77(2</w:t>
            </w:r>
            <w:proofErr w:type="gramStart"/>
            <w:r>
              <w:rPr>
                <w:rFonts w:eastAsia="SimSun"/>
                <w:lang w:val="en-US" w:eastAsia="zh-CN" w:bidi="ar"/>
              </w:rPr>
              <w:t>A)_</w:t>
            </w:r>
            <w:proofErr w:type="gramEnd"/>
            <w:r>
              <w:rPr>
                <w:rFonts w:eastAsia="SimSun"/>
                <w:lang w:val="en-US" w:eastAsia="zh-CN" w:bidi="ar"/>
              </w:rPr>
              <w:t>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F67DD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63727B" w14:paraId="6B2CFBC6" w14:textId="77777777" w:rsidTr="0065077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DC2FC6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t>CA_n7(2A)-n77(2A)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217B2C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t>CA_n7A-n77A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F2252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t>n7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48DBD" w14:textId="77777777" w:rsidR="0063727B" w:rsidRDefault="0063727B" w:rsidP="00D464A0">
            <w:pPr>
              <w:pStyle w:val="TAC"/>
            </w:pPr>
            <w:r>
              <w:rPr>
                <w:rFonts w:eastAsia="SimSun"/>
                <w:lang w:val="en-US" w:eastAsia="zh-CN" w:bidi="ar"/>
              </w:rPr>
              <w:t>CA_n7(2</w:t>
            </w:r>
            <w:proofErr w:type="gramStart"/>
            <w:r>
              <w:rPr>
                <w:rFonts w:eastAsia="SimSun"/>
                <w:lang w:val="en-US" w:eastAsia="zh-CN" w:bidi="ar"/>
              </w:rPr>
              <w:t>A)_</w:t>
            </w:r>
            <w:proofErr w:type="gramEnd"/>
            <w:r>
              <w:rPr>
                <w:rFonts w:eastAsia="SimSun"/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CE5F5B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63727B" w14:paraId="5F59485C" w14:textId="77777777" w:rsidTr="0065077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3D357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F868C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98FD0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EE838" w14:textId="77777777" w:rsidR="0063727B" w:rsidRDefault="0063727B" w:rsidP="00D464A0">
            <w:pPr>
              <w:pStyle w:val="TAC"/>
            </w:pPr>
            <w:r>
              <w:rPr>
                <w:rFonts w:eastAsia="SimSun"/>
                <w:lang w:val="en-US" w:eastAsia="zh-CN" w:bidi="ar"/>
              </w:rPr>
              <w:t>CA_n77(2</w:t>
            </w:r>
            <w:proofErr w:type="gramStart"/>
            <w:r>
              <w:rPr>
                <w:rFonts w:eastAsia="SimSun"/>
                <w:lang w:val="en-US" w:eastAsia="zh-CN" w:bidi="ar"/>
              </w:rPr>
              <w:t>A)_</w:t>
            </w:r>
            <w:proofErr w:type="gramEnd"/>
            <w:r>
              <w:rPr>
                <w:rFonts w:eastAsia="SimSun"/>
                <w:lang w:val="en-US" w:eastAsia="zh-CN" w:bidi="ar"/>
              </w:rPr>
              <w:t>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F7506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63727B" w14:paraId="1A74D438" w14:textId="77777777" w:rsidTr="0065077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39E1E3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CA_n7A-n78A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9BB3F4" w14:textId="77777777" w:rsidR="0063727B" w:rsidRDefault="0063727B" w:rsidP="00D464A0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n77</w:t>
            </w:r>
            <w:r>
              <w:rPr>
                <w:rFonts w:cs="Arial"/>
                <w:szCs w:val="18"/>
                <w:vertAlign w:val="superscript"/>
                <w:lang w:val="en-US" w:eastAsia="zh-CN"/>
              </w:rPr>
              <w:t>8</w:t>
            </w:r>
          </w:p>
          <w:p w14:paraId="72538675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 w:eastAsia="zh-CN"/>
              </w:rPr>
              <w:t>CA_n7A-n78A</w:t>
            </w:r>
            <w:r>
              <w:rPr>
                <w:rFonts w:hint="eastAsia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A2926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946FB" w14:textId="77777777" w:rsidR="0063727B" w:rsidRDefault="0063727B" w:rsidP="00D464A0">
            <w:pPr>
              <w:pStyle w:val="TAC"/>
              <w:rPr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550385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3727B" w14:paraId="547FBC9A" w14:textId="77777777" w:rsidTr="0065077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FE2617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07E73E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F19C8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CC27B" w14:textId="77777777" w:rsidR="0063727B" w:rsidRDefault="0063727B" w:rsidP="00D464A0">
            <w:pPr>
              <w:pStyle w:val="TAC"/>
              <w:rPr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DC4B2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63727B" w14:paraId="5B1F132B" w14:textId="77777777" w:rsidTr="0065077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7334EA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C1CE19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C6DCC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D0758" w14:textId="77777777" w:rsidR="0063727B" w:rsidRDefault="0063727B" w:rsidP="00D464A0">
            <w:pPr>
              <w:pStyle w:val="TAC"/>
              <w:rPr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6FABCF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63727B" w14:paraId="24DC7690" w14:textId="77777777" w:rsidTr="0065077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F32D5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E09E4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E5AFA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4F913" w14:textId="77777777" w:rsidR="0063727B" w:rsidRDefault="0063727B" w:rsidP="00D464A0">
            <w:pPr>
              <w:pStyle w:val="TAC"/>
              <w:rPr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3EF9E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63727B" w14:paraId="618D4AEE" w14:textId="77777777" w:rsidTr="0065077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BD4569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CA_n7</w:t>
            </w:r>
            <w:r>
              <w:rPr>
                <w:szCs w:val="18"/>
                <w:lang w:val="en-US" w:eastAsia="zh-CN"/>
              </w:rPr>
              <w:t>B</w:t>
            </w:r>
            <w:r>
              <w:rPr>
                <w:rFonts w:hint="eastAsia"/>
                <w:szCs w:val="18"/>
                <w:lang w:val="en-US" w:eastAsia="zh-CN"/>
              </w:rPr>
              <w:t>-n</w:t>
            </w:r>
            <w:r>
              <w:rPr>
                <w:szCs w:val="18"/>
                <w:lang w:val="en-US" w:eastAsia="zh-CN"/>
              </w:rPr>
              <w:t>7</w:t>
            </w:r>
            <w:r>
              <w:rPr>
                <w:rFonts w:hint="eastAsia"/>
                <w:szCs w:val="18"/>
                <w:lang w:val="en-US" w:eastAsia="zh-CN"/>
              </w:rPr>
              <w:t>8A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1C917A" w14:textId="77777777" w:rsidR="0063727B" w:rsidRDefault="0063727B" w:rsidP="00D464A0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n77</w:t>
            </w:r>
            <w:r>
              <w:rPr>
                <w:rFonts w:cs="Arial"/>
                <w:szCs w:val="18"/>
                <w:vertAlign w:val="superscript"/>
                <w:lang w:val="en-US" w:eastAsia="zh-CN"/>
              </w:rPr>
              <w:t>8</w:t>
            </w:r>
          </w:p>
          <w:p w14:paraId="7305E855" w14:textId="77777777" w:rsidR="0063727B" w:rsidRDefault="0063727B" w:rsidP="00D464A0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CA_n7A-n78A</w:t>
            </w:r>
            <w:r>
              <w:rPr>
                <w:rFonts w:hint="eastAsia"/>
                <w:vertAlign w:val="superscript"/>
                <w:lang w:val="en-US" w:eastAsia="zh-CN"/>
              </w:rPr>
              <w:t>8</w:t>
            </w:r>
          </w:p>
          <w:p w14:paraId="44AEFE1D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CA_n7B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7747B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C5346" w14:textId="77777777" w:rsidR="0063727B" w:rsidRDefault="0063727B" w:rsidP="00D464A0">
            <w:pPr>
              <w:pStyle w:val="TAC"/>
              <w:rPr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CA_n7B_BCS0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B36DEF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3727B" w14:paraId="3BC792D4" w14:textId="77777777" w:rsidTr="0065077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075E4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74EBE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4C197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38D47" w14:textId="77777777" w:rsidR="0063727B" w:rsidRDefault="0063727B" w:rsidP="00D464A0">
            <w:pPr>
              <w:pStyle w:val="TAC"/>
              <w:rPr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FCB51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650774" w14:paraId="503EFEB1" w14:textId="77777777" w:rsidTr="00273101">
        <w:trPr>
          <w:trHeight w:val="187"/>
          <w:ins w:id="41" w:author="jinwang (A)" w:date="2022-09-30T15:20:00Z"/>
        </w:trPr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13882" w14:textId="1F0147BF" w:rsidR="00650774" w:rsidRDefault="00650774" w:rsidP="00650774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42" w:author="jinwang (A)" w:date="2022-09-30T15:20:00Z"/>
                <w:lang w:eastAsia="zh-CN"/>
              </w:rPr>
            </w:pPr>
            <w:ins w:id="43" w:author="jinwang (A)" w:date="2022-09-30T15:21:00Z">
              <w:r>
                <w:rPr>
                  <w:rFonts w:hint="eastAsia"/>
                  <w:lang w:eastAsia="zh-CN"/>
                </w:rPr>
                <w:t>CA</w:t>
              </w:r>
              <w:r>
                <w:t>_</w:t>
              </w:r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7</w:t>
              </w:r>
              <w:r>
                <w:rPr>
                  <w:lang w:val="sv-SE" w:eastAsia="ja-JP"/>
                </w:rPr>
                <w:t>A-</w:t>
              </w:r>
              <w:r>
                <w:rPr>
                  <w:rFonts w:hint="eastAsia"/>
                  <w:lang w:val="en-US" w:eastAsia="zh-CN"/>
                </w:rPr>
                <w:t>n7</w:t>
              </w:r>
              <w:r>
                <w:rPr>
                  <w:lang w:val="en-US" w:eastAsia="zh-CN"/>
                </w:rPr>
                <w:t>8(2</w:t>
              </w:r>
              <w:r>
                <w:rPr>
                  <w:lang w:val="sv-SE" w:eastAsia="ja-JP"/>
                </w:rPr>
                <w:t>A)</w:t>
              </w:r>
            </w:ins>
          </w:p>
        </w:tc>
        <w:tc>
          <w:tcPr>
            <w:tcW w:w="16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1A3C7" w14:textId="7E60E0AA" w:rsidR="00650774" w:rsidRDefault="00650774" w:rsidP="00650774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44" w:author="jinwang (A)" w:date="2022-09-30T15:20:00Z"/>
                <w:lang w:eastAsia="zh-CN"/>
              </w:rPr>
            </w:pPr>
            <w:ins w:id="45" w:author="jinwang (A)" w:date="2022-09-30T15:21:00Z">
              <w:r>
                <w:rPr>
                  <w:lang w:eastAsia="zh-CN"/>
                </w:rPr>
                <w:t>CA_n78(2A)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4C6E2" w14:textId="30BED425" w:rsidR="00650774" w:rsidRDefault="00650774" w:rsidP="00650774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46" w:author="jinwang (A)" w:date="2022-09-30T15:20:00Z"/>
                <w:lang w:eastAsia="zh-CN"/>
              </w:rPr>
            </w:pPr>
            <w:ins w:id="47" w:author="jinwang (A)" w:date="2022-09-30T15:21:00Z">
              <w:r>
                <w:rPr>
                  <w:lang w:val="en-US" w:eastAsia="zh-CN"/>
                </w:rPr>
                <w:t>n7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EB1C8" w14:textId="23DD4E4F" w:rsidR="00650774" w:rsidRDefault="00650774" w:rsidP="00650774">
            <w:pPr>
              <w:pStyle w:val="TAC"/>
              <w:rPr>
                <w:ins w:id="48" w:author="jinwang (A)" w:date="2022-09-30T15:20:00Z"/>
                <w:rFonts w:eastAsia="SimSun"/>
                <w:lang w:val="en-US" w:eastAsia="zh-CN" w:bidi="ar"/>
              </w:rPr>
            </w:pPr>
            <w:ins w:id="49" w:author="jinwang (A)" w:date="2022-09-30T15:21:00Z">
              <w:r>
                <w:rPr>
                  <w:rFonts w:eastAsia="SimSun"/>
                  <w:lang w:val="en-US" w:eastAsia="zh-CN" w:bidi="ar"/>
                </w:rPr>
                <w:t>5, 10, 15, 20, 25, 30, 40, 50</w:t>
              </w:r>
            </w:ins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70BDE" w14:textId="06C7C117" w:rsidR="00650774" w:rsidRDefault="00650774" w:rsidP="00650774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50" w:author="jinwang (A)" w:date="2022-09-30T15:20:00Z"/>
                <w:lang w:val="en-US" w:eastAsia="zh-CN"/>
              </w:rPr>
            </w:pPr>
            <w:ins w:id="51" w:author="jinwang (A)" w:date="2022-09-30T15:21:00Z">
              <w:r>
                <w:rPr>
                  <w:lang w:val="en-US" w:eastAsia="zh-CN"/>
                </w:rPr>
                <w:t>1</w:t>
              </w:r>
            </w:ins>
          </w:p>
        </w:tc>
      </w:tr>
      <w:tr w:rsidR="00650774" w14:paraId="4E1B1544" w14:textId="77777777" w:rsidTr="00273101">
        <w:trPr>
          <w:trHeight w:val="187"/>
          <w:ins w:id="52" w:author="jinwang (A)" w:date="2022-09-30T15:20:00Z"/>
        </w:trPr>
        <w:tc>
          <w:tcPr>
            <w:tcW w:w="198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C4B051" w14:textId="77777777" w:rsidR="00650774" w:rsidRDefault="00650774" w:rsidP="00650774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53" w:author="jinwang (A)" w:date="2022-09-30T15:20:00Z"/>
                <w:lang w:eastAsia="zh-CN"/>
              </w:rPr>
            </w:pPr>
          </w:p>
        </w:tc>
        <w:tc>
          <w:tcPr>
            <w:tcW w:w="169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ACDC68" w14:textId="77777777" w:rsidR="00650774" w:rsidRDefault="00650774" w:rsidP="00650774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54" w:author="jinwang (A)" w:date="2022-09-30T15:20:00Z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05879" w14:textId="7C11EF62" w:rsidR="00650774" w:rsidRDefault="00650774" w:rsidP="00650774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55" w:author="jinwang (A)" w:date="2022-09-30T15:20:00Z"/>
                <w:lang w:eastAsia="zh-CN"/>
              </w:rPr>
            </w:pPr>
            <w:ins w:id="56" w:author="jinwang (A)" w:date="2022-09-30T15:21:00Z">
              <w: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EF9DD" w14:textId="571975C4" w:rsidR="00650774" w:rsidRDefault="00650774" w:rsidP="00650774">
            <w:pPr>
              <w:pStyle w:val="TAC"/>
              <w:rPr>
                <w:ins w:id="57" w:author="jinwang (A)" w:date="2022-09-30T15:20:00Z"/>
                <w:rFonts w:eastAsia="SimSun"/>
                <w:lang w:val="en-US" w:eastAsia="zh-CN" w:bidi="ar"/>
              </w:rPr>
            </w:pPr>
            <w:ins w:id="58" w:author="jinwang (A)" w:date="2022-09-30T15:21:00Z">
              <w:r>
                <w:rPr>
                  <w:rFonts w:eastAsia="SimSun"/>
                  <w:lang w:val="en-US" w:eastAsia="zh-CN" w:bidi="ar"/>
                </w:rPr>
                <w:t>CA_n78(2</w:t>
              </w:r>
              <w:proofErr w:type="gramStart"/>
              <w:r>
                <w:rPr>
                  <w:rFonts w:eastAsia="SimSun"/>
                  <w:lang w:val="en-US" w:eastAsia="zh-CN" w:bidi="ar"/>
                </w:rPr>
                <w:t>A)_</w:t>
              </w:r>
              <w:proofErr w:type="gramEnd"/>
              <w:r>
                <w:rPr>
                  <w:rFonts w:eastAsia="SimSun"/>
                  <w:lang w:val="en-US" w:eastAsia="zh-CN" w:bidi="ar"/>
                </w:rPr>
                <w:t>BCS2</w:t>
              </w:r>
            </w:ins>
          </w:p>
        </w:tc>
        <w:tc>
          <w:tcPr>
            <w:tcW w:w="136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E4804D" w14:textId="77777777" w:rsidR="00650774" w:rsidRDefault="00650774" w:rsidP="00650774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59" w:author="jinwang (A)" w:date="2022-09-30T15:20:00Z"/>
                <w:lang w:val="en-US" w:eastAsia="zh-CN"/>
              </w:rPr>
            </w:pPr>
          </w:p>
        </w:tc>
      </w:tr>
      <w:tr w:rsidR="0063727B" w14:paraId="64399D34" w14:textId="77777777" w:rsidTr="0065077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58B5E4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n7</w:t>
            </w:r>
            <w:r>
              <w:rPr>
                <w:lang w:val="en-US" w:eastAsia="zh-CN"/>
              </w:rPr>
              <w:t>8(2</w:t>
            </w:r>
            <w:r>
              <w:rPr>
                <w:lang w:val="sv-SE" w:eastAsia="ja-JP"/>
              </w:rPr>
              <w:t>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46E031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n7</w:t>
            </w:r>
            <w:r>
              <w:rPr>
                <w:lang w:val="en-US" w:eastAsia="zh-CN"/>
              </w:rPr>
              <w:t>8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39516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n7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B4C4C" w14:textId="77777777" w:rsidR="0063727B" w:rsidRDefault="0063727B" w:rsidP="00D464A0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BB019D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3727B" w14:paraId="65C54FC6" w14:textId="77777777" w:rsidTr="0065077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50C470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8CA96B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C5892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</w:t>
            </w:r>
            <w:r>
              <w:rPr>
                <w:lang w:val="en-US" w:eastAsia="zh-CN"/>
              </w:rPr>
              <w:t>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EA5B2" w14:textId="77777777" w:rsidR="0063727B" w:rsidRDefault="0063727B" w:rsidP="00D464A0">
            <w:pPr>
              <w:pStyle w:val="TAC"/>
              <w:rPr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CA_n78(2</w:t>
            </w:r>
            <w:proofErr w:type="gramStart"/>
            <w:r>
              <w:rPr>
                <w:rFonts w:eastAsia="SimSun"/>
                <w:lang w:val="en-US" w:eastAsia="zh-CN" w:bidi="ar"/>
              </w:rPr>
              <w:t>A)_</w:t>
            </w:r>
            <w:proofErr w:type="gramEnd"/>
            <w:r>
              <w:rPr>
                <w:rFonts w:eastAsia="SimSun"/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74A2C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63727B" w14:paraId="2A721F83" w14:textId="77777777" w:rsidTr="0065077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925E4E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38CE72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4CBC6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n7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A3508" w14:textId="77777777" w:rsidR="0063727B" w:rsidRDefault="0063727B" w:rsidP="00D464A0">
            <w:pPr>
              <w:pStyle w:val="TAC"/>
              <w:rPr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716666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 w:rsidR="0063727B" w14:paraId="627454BD" w14:textId="77777777" w:rsidTr="0065077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FB0DD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10B0A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1691B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A0EFE" w14:textId="77777777" w:rsidR="0063727B" w:rsidRDefault="0063727B" w:rsidP="00D464A0">
            <w:pPr>
              <w:pStyle w:val="TAC"/>
            </w:pPr>
            <w:r>
              <w:rPr>
                <w:rFonts w:eastAsia="SimSun"/>
                <w:lang w:val="en-US" w:eastAsia="zh-CN" w:bidi="ar"/>
              </w:rPr>
              <w:t>CA_n78(2</w:t>
            </w:r>
            <w:proofErr w:type="gramStart"/>
            <w:r>
              <w:rPr>
                <w:rFonts w:eastAsia="SimSun"/>
                <w:lang w:val="en-US" w:eastAsia="zh-CN" w:bidi="ar"/>
              </w:rPr>
              <w:t>A)_</w:t>
            </w:r>
            <w:proofErr w:type="gramEnd"/>
            <w:r>
              <w:rPr>
                <w:rFonts w:eastAsia="SimSun"/>
                <w:lang w:val="en-US" w:eastAsia="zh-CN" w:bidi="ar"/>
              </w:rPr>
              <w:t>BCS2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E0C8D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63727B" w14:paraId="51FFADE9" w14:textId="77777777" w:rsidTr="00650774">
        <w:trPr>
          <w:trHeight w:val="187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E3B67F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7(2</w:t>
            </w:r>
            <w:r>
              <w:rPr>
                <w:lang w:val="sv-SE" w:eastAsia="ja-JP"/>
              </w:rPr>
              <w:t>A)-</w:t>
            </w:r>
            <w:r>
              <w:rPr>
                <w:rFonts w:hint="eastAsia"/>
                <w:lang w:val="en-US" w:eastAsia="zh-CN"/>
              </w:rPr>
              <w:t>n7</w:t>
            </w:r>
            <w:r>
              <w:rPr>
                <w:lang w:val="en-US" w:eastAsia="zh-CN"/>
              </w:rPr>
              <w:t>8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DCE5D3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n7</w:t>
            </w:r>
            <w:r>
              <w:rPr>
                <w:lang w:val="en-US" w:eastAsia="zh-CN"/>
              </w:rPr>
              <w:t>8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9B8A1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CBE65" w14:textId="77777777" w:rsidR="0063727B" w:rsidRDefault="0063727B" w:rsidP="00D464A0">
            <w:pPr>
              <w:pStyle w:val="TAC"/>
              <w:rPr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CA_n7(2</w:t>
            </w:r>
            <w:proofErr w:type="gramStart"/>
            <w:r>
              <w:rPr>
                <w:rFonts w:eastAsia="SimSun"/>
                <w:lang w:val="en-US" w:eastAsia="zh-CN" w:bidi="ar"/>
              </w:rPr>
              <w:t>A)_</w:t>
            </w:r>
            <w:proofErr w:type="gramEnd"/>
            <w:r>
              <w:rPr>
                <w:rFonts w:eastAsia="SimSun"/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811496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3727B" w14:paraId="797567EF" w14:textId="77777777" w:rsidTr="0065077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BFA161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9EE8FE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D418C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87992" w14:textId="77777777" w:rsidR="0063727B" w:rsidRDefault="0063727B" w:rsidP="00D464A0">
            <w:pPr>
              <w:pStyle w:val="TAC"/>
              <w:rPr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C841F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63727B" w14:paraId="5DDF664A" w14:textId="77777777" w:rsidTr="0065077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213163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707CA8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AFCC5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FCCD5" w14:textId="77777777" w:rsidR="0063727B" w:rsidRDefault="0063727B" w:rsidP="00D464A0">
            <w:pPr>
              <w:pStyle w:val="TAC"/>
              <w:rPr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CA_n7(2</w:t>
            </w:r>
            <w:proofErr w:type="gramStart"/>
            <w:r>
              <w:rPr>
                <w:rFonts w:eastAsia="SimSun"/>
                <w:lang w:val="en-US" w:eastAsia="zh-CN" w:bidi="ar"/>
              </w:rPr>
              <w:t>A)_</w:t>
            </w:r>
            <w:proofErr w:type="gramEnd"/>
            <w:r>
              <w:rPr>
                <w:rFonts w:eastAsia="SimSun"/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11FB38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63727B" w14:paraId="5150D3C6" w14:textId="77777777" w:rsidTr="00650774">
        <w:trPr>
          <w:trHeight w:val="90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401A4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FEBD6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742DD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CF51E" w14:textId="77777777" w:rsidR="0063727B" w:rsidRDefault="0063727B" w:rsidP="00D464A0">
            <w:pPr>
              <w:pStyle w:val="TAC"/>
              <w:rPr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4821F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63727B" w14:paraId="06DDB5AE" w14:textId="77777777" w:rsidTr="0065077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D93E27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7(2</w:t>
            </w:r>
            <w:r>
              <w:rPr>
                <w:lang w:val="sv-SE" w:eastAsia="ja-JP"/>
              </w:rPr>
              <w:t>A)-</w:t>
            </w:r>
            <w:r>
              <w:rPr>
                <w:rFonts w:hint="eastAsia"/>
                <w:lang w:val="en-US" w:eastAsia="zh-CN"/>
              </w:rPr>
              <w:t>n7</w:t>
            </w:r>
            <w:r>
              <w:rPr>
                <w:lang w:val="en-US" w:eastAsia="zh-CN"/>
              </w:rPr>
              <w:t>8(2</w:t>
            </w:r>
            <w:r>
              <w:rPr>
                <w:lang w:val="sv-SE" w:eastAsia="ja-JP"/>
              </w:rPr>
              <w:t>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32353C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n7</w:t>
            </w:r>
            <w:r>
              <w:rPr>
                <w:lang w:val="en-US" w:eastAsia="zh-CN"/>
              </w:rPr>
              <w:t>8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11B2F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CB27D" w14:textId="77777777" w:rsidR="0063727B" w:rsidRDefault="0063727B" w:rsidP="00D464A0">
            <w:pPr>
              <w:pStyle w:val="TAC"/>
              <w:rPr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CA_n7(2</w:t>
            </w:r>
            <w:proofErr w:type="gramStart"/>
            <w:r>
              <w:rPr>
                <w:rFonts w:eastAsia="SimSun"/>
                <w:lang w:val="en-US" w:eastAsia="zh-CN" w:bidi="ar"/>
              </w:rPr>
              <w:t>A)_</w:t>
            </w:r>
            <w:proofErr w:type="gramEnd"/>
            <w:r>
              <w:rPr>
                <w:rFonts w:eastAsia="SimSun"/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884C24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3727B" w14:paraId="649B48DC" w14:textId="77777777" w:rsidTr="0065077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8F9B52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465ABA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3656B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68E2A" w14:textId="77777777" w:rsidR="0063727B" w:rsidRDefault="0063727B" w:rsidP="00D464A0">
            <w:pPr>
              <w:pStyle w:val="TAC"/>
              <w:rPr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CA_n78(2</w:t>
            </w:r>
            <w:proofErr w:type="gramStart"/>
            <w:r>
              <w:rPr>
                <w:rFonts w:eastAsia="SimSun"/>
                <w:lang w:val="en-US" w:eastAsia="zh-CN" w:bidi="ar"/>
              </w:rPr>
              <w:t>A)_</w:t>
            </w:r>
            <w:proofErr w:type="gramEnd"/>
            <w:r>
              <w:rPr>
                <w:rFonts w:eastAsia="SimSun"/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8C85D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63727B" w14:paraId="475ACCD9" w14:textId="77777777" w:rsidTr="0065077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471F27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82DEFB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1056B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9C997" w14:textId="77777777" w:rsidR="0063727B" w:rsidRDefault="0063727B" w:rsidP="00D464A0">
            <w:pPr>
              <w:pStyle w:val="TAC"/>
              <w:rPr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CA_n7(2</w:t>
            </w:r>
            <w:proofErr w:type="gramStart"/>
            <w:r>
              <w:rPr>
                <w:rFonts w:eastAsia="SimSun"/>
                <w:lang w:val="en-US" w:eastAsia="zh-CN" w:bidi="ar"/>
              </w:rPr>
              <w:t>A)_</w:t>
            </w:r>
            <w:proofErr w:type="gramEnd"/>
            <w:r>
              <w:rPr>
                <w:rFonts w:eastAsia="SimSun"/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277907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63727B" w14:paraId="187E2A04" w14:textId="77777777" w:rsidTr="0065077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1695E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3E807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94D2E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2ADA9" w14:textId="77777777" w:rsidR="0063727B" w:rsidRDefault="0063727B" w:rsidP="00D464A0">
            <w:pPr>
              <w:pStyle w:val="TAC"/>
              <w:rPr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CA_n78(2</w:t>
            </w:r>
            <w:proofErr w:type="gramStart"/>
            <w:r>
              <w:rPr>
                <w:rFonts w:eastAsia="SimSun"/>
                <w:lang w:val="en-US" w:eastAsia="zh-CN" w:bidi="ar"/>
              </w:rPr>
              <w:t>A)_</w:t>
            </w:r>
            <w:proofErr w:type="gramEnd"/>
            <w:r>
              <w:rPr>
                <w:rFonts w:eastAsia="SimSun"/>
                <w:lang w:val="en-US" w:eastAsia="zh-CN" w:bidi="ar"/>
              </w:rPr>
              <w:t>BCS2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CFEF7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63727B" w14:paraId="38DDAECA" w14:textId="77777777" w:rsidTr="0065077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B1E9E97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CA_n7A-n79A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0B6D71B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6EEE4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rFonts w:hint="eastAsia"/>
                <w:lang w:val="en-US" w:eastAsia="zh-CN"/>
              </w:rPr>
              <w:t>n7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770A1" w14:textId="77777777" w:rsidR="0063727B" w:rsidRDefault="0063727B" w:rsidP="00D464A0">
            <w:pPr>
              <w:pStyle w:val="TAC"/>
              <w:rPr>
                <w:rFonts w:eastAsia="SimSun"/>
                <w:lang w:val="en-US" w:eastAsia="zh-CN" w:bidi="ar"/>
              </w:rPr>
            </w:pPr>
            <w:r>
              <w:rPr>
                <w:rFonts w:eastAsia="SimSun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D89520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3727B" w14:paraId="6CF1E90E" w14:textId="77777777" w:rsidTr="0065077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73DC5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985DB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113DA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35E3F" w14:textId="77777777" w:rsidR="0063727B" w:rsidRDefault="0063727B" w:rsidP="00D464A0">
            <w:pPr>
              <w:pStyle w:val="TAC"/>
              <w:rPr>
                <w:rFonts w:eastAsia="SimSun"/>
                <w:lang w:val="en-US" w:eastAsia="zh-CN" w:bidi="ar"/>
              </w:rPr>
            </w:pPr>
            <w:r>
              <w:rPr>
                <w:rFonts w:eastAsia="SimSun"/>
                <w:lang w:val="en-US" w:eastAsia="zh-CN" w:bidi="ar"/>
              </w:rPr>
              <w:t>40, 50, 60, 80, 100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37EBD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63727B" w14:paraId="4CC52349" w14:textId="77777777" w:rsidTr="0065077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86BA78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CA_n7A-n79C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AC5527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B7E8D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rFonts w:hint="eastAsia"/>
                <w:lang w:val="en-US" w:eastAsia="zh-CN"/>
              </w:rPr>
              <w:t>n7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2C8B5" w14:textId="77777777" w:rsidR="0063727B" w:rsidRDefault="0063727B" w:rsidP="00D464A0">
            <w:pPr>
              <w:pStyle w:val="TAC"/>
              <w:rPr>
                <w:rFonts w:eastAsia="SimSun"/>
                <w:lang w:val="en-US" w:eastAsia="zh-CN" w:bidi="ar"/>
              </w:rPr>
            </w:pPr>
            <w:r>
              <w:rPr>
                <w:rFonts w:eastAsia="SimSun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1A874C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3727B" w14:paraId="457F3EDE" w14:textId="77777777" w:rsidTr="0065077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77598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72C65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F1947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97290" w14:textId="77777777" w:rsidR="0063727B" w:rsidRDefault="0063727B" w:rsidP="00D464A0">
            <w:pPr>
              <w:pStyle w:val="TAC"/>
              <w:rPr>
                <w:rFonts w:eastAsia="SimSun"/>
                <w:lang w:val="en-US" w:eastAsia="zh-CN" w:bidi="ar"/>
              </w:rPr>
            </w:pPr>
            <w:r>
              <w:rPr>
                <w:rFonts w:eastAsia="SimSun"/>
                <w:lang w:val="en-US" w:eastAsia="zh-CN" w:bidi="ar"/>
              </w:rPr>
              <w:t>CA_n7</w:t>
            </w:r>
            <w:r>
              <w:rPr>
                <w:rFonts w:eastAsia="SimSun" w:hint="eastAsia"/>
                <w:lang w:val="en-US" w:eastAsia="zh-CN" w:bidi="ar"/>
              </w:rPr>
              <w:t>9C</w:t>
            </w:r>
            <w:r>
              <w:rPr>
                <w:rFonts w:eastAsia="SimSun"/>
                <w:lang w:val="en-US" w:eastAsia="zh-CN" w:bidi="ar"/>
              </w:rPr>
              <w:t>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CD9DF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63727B" w14:paraId="2AF0BDBF" w14:textId="77777777" w:rsidTr="0065077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9B920E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t>CA_n8A-n20A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3F00E6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23AEA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t>n8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B0829" w14:textId="77777777" w:rsidR="0063727B" w:rsidRDefault="0063727B" w:rsidP="00D464A0">
            <w:pPr>
              <w:pStyle w:val="TAC"/>
            </w:pPr>
            <w:r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24EEFA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63727B" w14:paraId="30800CDA" w14:textId="77777777" w:rsidTr="0065077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C0274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71394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6DCEB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t>n20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6207F" w14:textId="77777777" w:rsidR="0063727B" w:rsidRDefault="0063727B" w:rsidP="00D464A0">
            <w:pPr>
              <w:pStyle w:val="TAC"/>
            </w:pPr>
            <w:r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9B561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63727B" w14:paraId="28EA1E52" w14:textId="77777777" w:rsidTr="0065077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79CD07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eastAsia="zh-CN"/>
              </w:rPr>
              <w:t>CA_n8A-n28A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BB6A79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07123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n8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102A4" w14:textId="77777777" w:rsidR="0063727B" w:rsidRDefault="0063727B" w:rsidP="00D464A0">
            <w:pPr>
              <w:pStyle w:val="TAC"/>
              <w:rPr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3F0686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3727B" w14:paraId="38E6E4F1" w14:textId="77777777" w:rsidTr="0065077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9E8E3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80FAE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E3711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n28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34B23" w14:textId="77777777" w:rsidR="0063727B" w:rsidRDefault="0063727B" w:rsidP="00D464A0">
            <w:pPr>
              <w:pStyle w:val="TAC"/>
              <w:rPr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5, 10, 15, 20, 30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64DE4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63727B" w14:paraId="2A20DEC2" w14:textId="77777777" w:rsidTr="0065077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E9C579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cs="Arial"/>
                <w:szCs w:val="18"/>
                <w:lang w:val="en-US" w:eastAsia="zh-CN"/>
              </w:rPr>
              <w:t>n</w:t>
            </w:r>
            <w:r>
              <w:rPr>
                <w:rFonts w:cs="Arial" w:hint="eastAsia"/>
                <w:szCs w:val="18"/>
                <w:lang w:val="en-US" w:eastAsia="zh-CN"/>
              </w:rPr>
              <w:t>8</w:t>
            </w:r>
            <w:r>
              <w:rPr>
                <w:rFonts w:cs="Arial"/>
                <w:szCs w:val="18"/>
                <w:lang w:val="sv-SE" w:eastAsia="ja-JP"/>
              </w:rPr>
              <w:t>A-</w:t>
            </w:r>
            <w:r>
              <w:rPr>
                <w:rFonts w:cs="Arial"/>
                <w:szCs w:val="18"/>
                <w:lang w:val="en-US" w:eastAsia="zh-CN"/>
              </w:rPr>
              <w:t>n</w:t>
            </w:r>
            <w:r>
              <w:rPr>
                <w:rFonts w:cs="Arial" w:hint="eastAsia"/>
                <w:szCs w:val="18"/>
                <w:lang w:val="en-US" w:eastAsia="zh-CN"/>
              </w:rPr>
              <w:t>34</w:t>
            </w:r>
            <w:r>
              <w:rPr>
                <w:rFonts w:cs="Arial"/>
                <w:szCs w:val="18"/>
                <w:lang w:val="sv-SE" w:eastAsia="ja-JP"/>
              </w:rPr>
              <w:t>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497737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cs="Arial"/>
                <w:szCs w:val="18"/>
                <w:lang w:val="en-US" w:eastAsia="zh-CN"/>
              </w:rPr>
              <w:t>n</w:t>
            </w:r>
            <w:r>
              <w:rPr>
                <w:rFonts w:cs="Arial" w:hint="eastAsia"/>
                <w:szCs w:val="18"/>
                <w:lang w:val="en-US" w:eastAsia="zh-CN"/>
              </w:rPr>
              <w:t>8</w:t>
            </w:r>
            <w:r>
              <w:rPr>
                <w:rFonts w:cs="Arial"/>
                <w:szCs w:val="18"/>
                <w:lang w:val="sv-SE" w:eastAsia="ja-JP"/>
              </w:rPr>
              <w:t>A-</w:t>
            </w:r>
            <w:r>
              <w:rPr>
                <w:rFonts w:cs="Arial"/>
                <w:szCs w:val="18"/>
                <w:lang w:val="en-US" w:eastAsia="zh-CN"/>
              </w:rPr>
              <w:t>n</w:t>
            </w:r>
            <w:r>
              <w:rPr>
                <w:rFonts w:cs="Arial" w:hint="eastAsia"/>
                <w:szCs w:val="18"/>
                <w:lang w:val="en-US" w:eastAsia="zh-CN"/>
              </w:rPr>
              <w:t>34</w:t>
            </w:r>
            <w:r>
              <w:rPr>
                <w:rFonts w:cs="Arial"/>
                <w:szCs w:val="18"/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F6507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</w:t>
            </w:r>
            <w:r>
              <w:rPr>
                <w:rFonts w:cs="Arial" w:hint="eastAsia"/>
                <w:szCs w:val="18"/>
                <w:lang w:val="en-US" w:eastAsia="zh-CN"/>
              </w:rPr>
              <w:t>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394B0" w14:textId="77777777" w:rsidR="0063727B" w:rsidRDefault="0063727B" w:rsidP="00D464A0">
            <w:pPr>
              <w:pStyle w:val="TAC"/>
              <w:rPr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EBE0EE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63727B" w14:paraId="66895855" w14:textId="77777777" w:rsidTr="0065077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E7937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D0A6C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5AA1A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</w:t>
            </w:r>
            <w:r>
              <w:rPr>
                <w:rFonts w:cs="Arial" w:hint="eastAsia"/>
                <w:szCs w:val="18"/>
                <w:lang w:val="en-US" w:eastAsia="zh-CN"/>
              </w:rPr>
              <w:t>34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B6B41" w14:textId="77777777" w:rsidR="0063727B" w:rsidRDefault="0063727B" w:rsidP="00D464A0">
            <w:pPr>
              <w:pStyle w:val="TAC"/>
              <w:rPr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5, 10, 15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E8536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63727B" w14:paraId="5BADC2C5" w14:textId="77777777" w:rsidTr="0065077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0EAE6A" w14:textId="77777777" w:rsidR="0063727B" w:rsidRDefault="0063727B" w:rsidP="00D464A0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MS Mincho" w:cs="Arial"/>
                <w:bCs/>
                <w:szCs w:val="18"/>
                <w:lang w:val="en-US"/>
              </w:rPr>
              <w:t>CA_n8</w:t>
            </w:r>
            <w:r>
              <w:rPr>
                <w:rFonts w:cs="Arial" w:hint="eastAsia"/>
                <w:bCs/>
                <w:szCs w:val="18"/>
                <w:lang w:val="en-US" w:eastAsia="zh-CN"/>
              </w:rPr>
              <w:t>A</w:t>
            </w:r>
            <w:r>
              <w:rPr>
                <w:rFonts w:eastAsia="MS Mincho" w:cs="Arial"/>
                <w:bCs/>
                <w:szCs w:val="18"/>
                <w:lang w:val="en-US"/>
              </w:rPr>
              <w:t>-n38</w:t>
            </w:r>
            <w:r>
              <w:rPr>
                <w:rFonts w:cs="Arial" w:hint="eastAsia"/>
                <w:bCs/>
                <w:szCs w:val="18"/>
                <w:lang w:val="en-US" w:eastAsia="zh-CN"/>
              </w:rPr>
              <w:t>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45E3CF" w14:textId="77777777" w:rsidR="0063727B" w:rsidRDefault="0063727B" w:rsidP="00D464A0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16B19" w14:textId="77777777" w:rsidR="0063727B" w:rsidRDefault="0063727B" w:rsidP="00D464A0">
            <w:pPr>
              <w:pStyle w:val="TAC"/>
              <w:rPr>
                <w:rFonts w:eastAsia="Yu Mincho"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64AF7" w14:textId="77777777" w:rsidR="0063727B" w:rsidRDefault="0063727B" w:rsidP="00D464A0">
            <w:pPr>
              <w:pStyle w:val="TAC"/>
              <w:rPr>
                <w:kern w:val="2"/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66B801" w14:textId="77777777" w:rsidR="0063727B" w:rsidRDefault="0063727B" w:rsidP="00D464A0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63727B" w14:paraId="214CB927" w14:textId="77777777" w:rsidTr="0065077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5F98D" w14:textId="77777777" w:rsidR="0063727B" w:rsidRDefault="0063727B" w:rsidP="00D464A0">
            <w:pPr>
              <w:pStyle w:val="TAC"/>
              <w:rPr>
                <w:rFonts w:eastAsia="Yu Mincho" w:cs="Arial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364F9" w14:textId="77777777" w:rsidR="0063727B" w:rsidRDefault="0063727B" w:rsidP="00D464A0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57A9F" w14:textId="77777777" w:rsidR="0063727B" w:rsidRDefault="0063727B" w:rsidP="00D464A0">
            <w:pPr>
              <w:pStyle w:val="TAC"/>
              <w:rPr>
                <w:rFonts w:eastAsia="Yu Mincho"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n38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E219F" w14:textId="77777777" w:rsidR="0063727B" w:rsidRDefault="0063727B" w:rsidP="00D464A0">
            <w:pPr>
              <w:pStyle w:val="TAC"/>
              <w:rPr>
                <w:kern w:val="2"/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C8DE8" w14:textId="77777777" w:rsidR="0063727B" w:rsidRDefault="0063727B" w:rsidP="00D464A0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63727B" w14:paraId="053E74CA" w14:textId="77777777" w:rsidTr="0065077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67C5AB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CA_n8A-n39A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16E2F4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CA_n8A-n39A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D561A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CE469" w14:textId="77777777" w:rsidR="0063727B" w:rsidRDefault="0063727B" w:rsidP="00D464A0">
            <w:pPr>
              <w:pStyle w:val="TAC"/>
              <w:rPr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C36D22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3727B" w14:paraId="1B3F01ED" w14:textId="77777777" w:rsidTr="0065077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32F24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4560A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58EED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n39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91D5F" w14:textId="77777777" w:rsidR="0063727B" w:rsidRDefault="0063727B" w:rsidP="00D464A0">
            <w:pPr>
              <w:pStyle w:val="TAC"/>
              <w:rPr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8A858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63727B" w14:paraId="5ACFD4B7" w14:textId="77777777" w:rsidTr="00650774">
        <w:trPr>
          <w:trHeight w:val="187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399F49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n8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n40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A0AA95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n8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n40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CE1A8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9C777" w14:textId="77777777" w:rsidR="0063727B" w:rsidRDefault="0063727B" w:rsidP="00D464A0">
            <w:pPr>
              <w:pStyle w:val="TAC"/>
              <w:rPr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D60D7A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63727B" w14:paraId="1ED741FD" w14:textId="77777777" w:rsidTr="0065077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050B0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45277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C9A09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n40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E404E" w14:textId="77777777" w:rsidR="0063727B" w:rsidRDefault="0063727B" w:rsidP="00D464A0">
            <w:pPr>
              <w:pStyle w:val="TAC"/>
              <w:rPr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5, 10, 15, 20, 25, 30, 40, 50, 60, 80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5E60D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63727B" w14:paraId="42A9ADA5" w14:textId="77777777" w:rsidTr="00650774">
        <w:trPr>
          <w:trHeight w:val="187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0B4267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CA_n8A-n41A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FF4BCD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CA_n8A-n41A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BBDE7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13D3C" w14:textId="77777777" w:rsidR="0063727B" w:rsidRDefault="0063727B" w:rsidP="00D464A0">
            <w:pPr>
              <w:pStyle w:val="TAC"/>
              <w:rPr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16D301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3727B" w14:paraId="341548E5" w14:textId="77777777" w:rsidTr="0065077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777C85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F0AB2C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37AF2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07D17" w14:textId="77777777" w:rsidR="0063727B" w:rsidRDefault="0063727B" w:rsidP="00D464A0">
            <w:pPr>
              <w:pStyle w:val="TAC"/>
              <w:rPr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BB9D7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63727B" w14:paraId="3F6119E5" w14:textId="77777777" w:rsidTr="0065077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9A403A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9EAC0A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AD39A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477DC" w14:textId="77777777" w:rsidR="0063727B" w:rsidRDefault="0063727B" w:rsidP="00D464A0">
            <w:pPr>
              <w:pStyle w:val="TAC"/>
              <w:rPr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07269D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63727B" w14:paraId="0E1470E0" w14:textId="77777777" w:rsidTr="0065077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B3D43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9E95E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A6D34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C2442" w14:textId="77777777" w:rsidR="0063727B" w:rsidRDefault="0063727B" w:rsidP="00D464A0">
            <w:pPr>
              <w:pStyle w:val="TAC"/>
              <w:rPr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10, 15, 20, 40, 50, 60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7AC93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63727B" w14:paraId="306B6EAD" w14:textId="77777777" w:rsidTr="00650774">
        <w:trPr>
          <w:trHeight w:val="187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3B0363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CA_n8A-n75A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FDC7C8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E5FCD4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n8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11B32" w14:textId="77777777" w:rsidR="0063727B" w:rsidRDefault="0063727B" w:rsidP="00D464A0">
            <w:pPr>
              <w:pStyle w:val="TAC"/>
              <w:rPr>
                <w:lang w:val="en-US"/>
              </w:rPr>
            </w:pPr>
            <w:r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1D2043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3727B" w14:paraId="195AE469" w14:textId="77777777" w:rsidTr="0065077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1AF80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69460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E6D64E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n75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84759" w14:textId="77777777" w:rsidR="0063727B" w:rsidRDefault="0063727B" w:rsidP="00D464A0">
            <w:pPr>
              <w:pStyle w:val="TAC"/>
              <w:rPr>
                <w:lang w:val="en-US"/>
              </w:rPr>
            </w:pPr>
            <w:r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61972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63727B" w14:paraId="7D483BFC" w14:textId="77777777" w:rsidTr="00650774">
        <w:trPr>
          <w:trHeight w:val="187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F95A40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eastAsia="zh-CN"/>
              </w:rPr>
              <w:t>CA_n8A-n77A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0820E1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22ECF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A7139" w14:textId="77777777" w:rsidR="0063727B" w:rsidRDefault="0063727B" w:rsidP="00D464A0">
            <w:pPr>
              <w:pStyle w:val="TAC"/>
              <w:rPr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46701F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3727B" w14:paraId="7DDC6AF5" w14:textId="77777777" w:rsidTr="0065077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233DF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CDFA2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C19B9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3C02D" w14:textId="77777777" w:rsidR="0063727B" w:rsidRDefault="0063727B" w:rsidP="00D464A0">
            <w:pPr>
              <w:pStyle w:val="TAC"/>
              <w:rPr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03C77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63727B" w14:paraId="6773F6F1" w14:textId="77777777" w:rsidTr="0065077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002F05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CA_n8A-n77(2A)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188996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3373B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A901A" w14:textId="77777777" w:rsidR="0063727B" w:rsidRDefault="0063727B" w:rsidP="00D464A0">
            <w:pPr>
              <w:pStyle w:val="TAC"/>
              <w:rPr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86FBBB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3727B" w14:paraId="2340A877" w14:textId="77777777" w:rsidTr="0065077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57CBA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ECB1B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294FC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A8101" w14:textId="77777777" w:rsidR="0063727B" w:rsidRDefault="0063727B" w:rsidP="00D464A0">
            <w:pPr>
              <w:pStyle w:val="TAC"/>
              <w:rPr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CA_n77(2</w:t>
            </w:r>
            <w:proofErr w:type="gramStart"/>
            <w:r>
              <w:rPr>
                <w:rFonts w:eastAsia="SimSun"/>
                <w:lang w:val="en-US" w:eastAsia="zh-CN" w:bidi="ar"/>
              </w:rPr>
              <w:t>A)_</w:t>
            </w:r>
            <w:proofErr w:type="gramEnd"/>
            <w:r>
              <w:rPr>
                <w:rFonts w:eastAsia="SimSun"/>
                <w:lang w:val="en-US" w:eastAsia="zh-CN" w:bidi="ar"/>
              </w:rPr>
              <w:t>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3EE10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63727B" w14:paraId="44AC56CE" w14:textId="77777777" w:rsidTr="0065077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8BB01B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CA_n8A-n78A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EFAB3D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CA_n8A-n78A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91C2D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n8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AD31A" w14:textId="77777777" w:rsidR="0063727B" w:rsidRDefault="0063727B" w:rsidP="00D464A0">
            <w:pPr>
              <w:pStyle w:val="TAC"/>
              <w:rPr>
                <w:lang w:val="en-US"/>
              </w:rPr>
            </w:pPr>
            <w:r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513D60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3727B" w14:paraId="723F4861" w14:textId="77777777" w:rsidTr="0065077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8AE8E4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153451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4D7D3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88FAC" w14:textId="77777777" w:rsidR="0063727B" w:rsidRDefault="0063727B" w:rsidP="00D464A0">
            <w:pPr>
              <w:pStyle w:val="TAC"/>
              <w:rPr>
                <w:lang w:val="en-US"/>
              </w:rPr>
            </w:pPr>
            <w:r>
              <w:rPr>
                <w:rFonts w:eastAsia="SimSun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C810A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63727B" w14:paraId="77576486" w14:textId="77777777" w:rsidTr="0065077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C892B9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B182D3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4944D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n8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9FD10" w14:textId="77777777" w:rsidR="0063727B" w:rsidRDefault="0063727B" w:rsidP="00D464A0">
            <w:pPr>
              <w:pStyle w:val="TAC"/>
              <w:rPr>
                <w:lang w:val="en-US"/>
              </w:rPr>
            </w:pPr>
            <w:r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9E4203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63727B" w14:paraId="3191FA25" w14:textId="77777777" w:rsidTr="0065077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8570C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056A1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82E4A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49184" w14:textId="77777777" w:rsidR="0063727B" w:rsidRDefault="0063727B" w:rsidP="00D464A0">
            <w:pPr>
              <w:pStyle w:val="TAC"/>
              <w:rPr>
                <w:lang w:val="en-US"/>
              </w:rPr>
            </w:pPr>
            <w:r>
              <w:rPr>
                <w:rFonts w:eastAsia="SimSun"/>
                <w:lang w:val="en-US" w:eastAsia="zh-CN" w:bidi="ar"/>
              </w:rPr>
              <w:t>10, 15, 20, 25, 30, 40, 50, 60, 80, 90, 100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F5D7B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63727B" w14:paraId="12A76E25" w14:textId="77777777" w:rsidTr="0065077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363BB3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CA_n8A-n78</w:t>
            </w:r>
            <w:r>
              <w:rPr>
                <w:rFonts w:hint="eastAsia"/>
                <w:lang w:val="en-US" w:eastAsia="zh-CN"/>
              </w:rPr>
              <w:t>(</w:t>
            </w:r>
            <w:r>
              <w:rPr>
                <w:lang w:val="en-US" w:eastAsia="zh-CN"/>
              </w:rPr>
              <w:t>2</w:t>
            </w:r>
            <w:r>
              <w:rPr>
                <w:lang w:val="en-US"/>
              </w:rPr>
              <w:t>A)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9D2F32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CA_n8A-n78A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883F5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n8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B0BF8" w14:textId="77777777" w:rsidR="0063727B" w:rsidRDefault="0063727B" w:rsidP="00D464A0">
            <w:pPr>
              <w:pStyle w:val="TAC"/>
              <w:rPr>
                <w:lang w:val="en-US"/>
              </w:rPr>
            </w:pPr>
            <w:r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E70B40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3727B" w14:paraId="75A3FA41" w14:textId="77777777" w:rsidTr="0065077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93764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EC8C6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93EC8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A3308" w14:textId="77777777" w:rsidR="0063727B" w:rsidRDefault="0063727B" w:rsidP="00D464A0">
            <w:pPr>
              <w:pStyle w:val="TAC"/>
              <w:rPr>
                <w:lang w:val="en-US"/>
              </w:rPr>
            </w:pPr>
            <w:r>
              <w:rPr>
                <w:rFonts w:eastAsia="SimSun"/>
                <w:lang w:val="en-US" w:eastAsia="zh-CN" w:bidi="ar"/>
              </w:rPr>
              <w:t>CA_n78(2</w:t>
            </w:r>
            <w:proofErr w:type="gramStart"/>
            <w:r>
              <w:rPr>
                <w:rFonts w:eastAsia="SimSun"/>
                <w:lang w:val="en-US" w:eastAsia="zh-CN" w:bidi="ar"/>
              </w:rPr>
              <w:t>A)_</w:t>
            </w:r>
            <w:proofErr w:type="gramEnd"/>
            <w:r>
              <w:rPr>
                <w:rFonts w:eastAsia="SimSun"/>
                <w:lang w:val="en-US" w:eastAsia="zh-CN" w:bidi="ar"/>
              </w:rPr>
              <w:t>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49279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63727B" w14:paraId="760DC161" w14:textId="77777777" w:rsidTr="00650774">
        <w:trPr>
          <w:trHeight w:val="187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C488B3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CA_n8A-n79A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BD02E2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CA_n8A-n79A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4795C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n8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08F6B" w14:textId="77777777" w:rsidR="0063727B" w:rsidRDefault="0063727B" w:rsidP="00D464A0">
            <w:pPr>
              <w:pStyle w:val="TAC"/>
              <w:rPr>
                <w:lang w:val="en-US"/>
              </w:rPr>
            </w:pPr>
            <w:r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9AE345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3727B" w14:paraId="6BF0B106" w14:textId="77777777" w:rsidTr="0065077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094FC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04D01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707CF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n</w:t>
            </w:r>
            <w:r>
              <w:t>7</w:t>
            </w:r>
            <w:r>
              <w:rPr>
                <w:lang w:val="en-US"/>
              </w:rPr>
              <w:t>9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39858" w14:textId="77777777" w:rsidR="0063727B" w:rsidRDefault="0063727B" w:rsidP="00D464A0">
            <w:pPr>
              <w:pStyle w:val="TAC"/>
              <w:rPr>
                <w:lang w:val="en-US"/>
              </w:rPr>
            </w:pPr>
            <w:r>
              <w:rPr>
                <w:rFonts w:eastAsia="SimSun"/>
                <w:lang w:val="en-US" w:eastAsia="zh-CN" w:bidi="ar"/>
              </w:rPr>
              <w:t>10, 20, 40, 50, 60, 80, 100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84374" w14:textId="77777777" w:rsidR="0063727B" w:rsidRDefault="0063727B" w:rsidP="00D464A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</w:tbl>
    <w:p w14:paraId="72262971" w14:textId="77777777" w:rsidR="0063727B" w:rsidRDefault="0063727B">
      <w:pPr>
        <w:rPr>
          <w:noProof/>
        </w:rPr>
      </w:pPr>
    </w:p>
    <w:p w14:paraId="6D1B4BE7" w14:textId="098A3D1E" w:rsidR="00963497" w:rsidRDefault="00963497">
      <w:pPr>
        <w:rPr>
          <w:noProof/>
        </w:rPr>
      </w:pPr>
      <w:r w:rsidRPr="00963497">
        <w:rPr>
          <w:noProof/>
          <w:color w:val="FF0000"/>
        </w:rPr>
        <w:t>&lt;&lt;&lt;End of changes&gt;&gt;&gt;</w:t>
      </w:r>
    </w:p>
    <w:sectPr w:rsidR="0096349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5C15FE" w14:textId="77777777" w:rsidR="00805A4E" w:rsidRDefault="00805A4E">
      <w:r>
        <w:separator/>
      </w:r>
    </w:p>
  </w:endnote>
  <w:endnote w:type="continuationSeparator" w:id="0">
    <w:p w14:paraId="3BC90152" w14:textId="77777777" w:rsidR="00805A4E" w:rsidRDefault="00805A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E9785E" w14:textId="77777777" w:rsidR="00805A4E" w:rsidRDefault="00805A4E">
      <w:r>
        <w:separator/>
      </w:r>
    </w:p>
  </w:footnote>
  <w:footnote w:type="continuationSeparator" w:id="0">
    <w:p w14:paraId="5082D2F1" w14:textId="77777777" w:rsidR="00805A4E" w:rsidRDefault="00805A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jinwang (A)">
    <w15:presenceInfo w15:providerId="AD" w15:userId="S-1-5-21-147214757-305610072-1517763936-29936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2599"/>
    <w:rsid w:val="000A6394"/>
    <w:rsid w:val="000B7FED"/>
    <w:rsid w:val="000C038A"/>
    <w:rsid w:val="000C6598"/>
    <w:rsid w:val="000D44B3"/>
    <w:rsid w:val="00110474"/>
    <w:rsid w:val="00145D43"/>
    <w:rsid w:val="0017205A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68D0"/>
    <w:rsid w:val="00305409"/>
    <w:rsid w:val="00305EB1"/>
    <w:rsid w:val="003609EF"/>
    <w:rsid w:val="0036231A"/>
    <w:rsid w:val="00374DD4"/>
    <w:rsid w:val="003E1A36"/>
    <w:rsid w:val="00410371"/>
    <w:rsid w:val="004242F1"/>
    <w:rsid w:val="004B75B7"/>
    <w:rsid w:val="004F4AC6"/>
    <w:rsid w:val="005141D9"/>
    <w:rsid w:val="0051580D"/>
    <w:rsid w:val="00547111"/>
    <w:rsid w:val="00592D74"/>
    <w:rsid w:val="005E2C44"/>
    <w:rsid w:val="00621188"/>
    <w:rsid w:val="006257ED"/>
    <w:rsid w:val="0063727B"/>
    <w:rsid w:val="00650774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C4D02"/>
    <w:rsid w:val="007D6A07"/>
    <w:rsid w:val="007F572F"/>
    <w:rsid w:val="007F7259"/>
    <w:rsid w:val="008040A8"/>
    <w:rsid w:val="00805A4E"/>
    <w:rsid w:val="008279FA"/>
    <w:rsid w:val="00853B2C"/>
    <w:rsid w:val="008626E7"/>
    <w:rsid w:val="00870EE7"/>
    <w:rsid w:val="008863B9"/>
    <w:rsid w:val="008A0C90"/>
    <w:rsid w:val="008A45A6"/>
    <w:rsid w:val="008D3CCC"/>
    <w:rsid w:val="008F3789"/>
    <w:rsid w:val="008F686C"/>
    <w:rsid w:val="0090449F"/>
    <w:rsid w:val="009148DE"/>
    <w:rsid w:val="009337B2"/>
    <w:rsid w:val="00941E30"/>
    <w:rsid w:val="00963497"/>
    <w:rsid w:val="009777D9"/>
    <w:rsid w:val="00991B88"/>
    <w:rsid w:val="009A5753"/>
    <w:rsid w:val="009A579D"/>
    <w:rsid w:val="009E3297"/>
    <w:rsid w:val="009E7E27"/>
    <w:rsid w:val="009F734F"/>
    <w:rsid w:val="00A246B6"/>
    <w:rsid w:val="00A47E70"/>
    <w:rsid w:val="00A50CF0"/>
    <w:rsid w:val="00A7671C"/>
    <w:rsid w:val="00AA2CBC"/>
    <w:rsid w:val="00AC3155"/>
    <w:rsid w:val="00AC5820"/>
    <w:rsid w:val="00AD1CD8"/>
    <w:rsid w:val="00B0620C"/>
    <w:rsid w:val="00B258BB"/>
    <w:rsid w:val="00B43BA3"/>
    <w:rsid w:val="00B67B97"/>
    <w:rsid w:val="00B968C8"/>
    <w:rsid w:val="00BA3EC5"/>
    <w:rsid w:val="00BA51D9"/>
    <w:rsid w:val="00BB0071"/>
    <w:rsid w:val="00BB5DFC"/>
    <w:rsid w:val="00BD279D"/>
    <w:rsid w:val="00BD6BB8"/>
    <w:rsid w:val="00C40D32"/>
    <w:rsid w:val="00C53EA7"/>
    <w:rsid w:val="00C66BA2"/>
    <w:rsid w:val="00C738A1"/>
    <w:rsid w:val="00C82FCE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A7524"/>
    <w:rsid w:val="00DE34CF"/>
    <w:rsid w:val="00E13F3D"/>
    <w:rsid w:val="00E34898"/>
    <w:rsid w:val="00E50A2F"/>
    <w:rsid w:val="00E939D2"/>
    <w:rsid w:val="00E96F1A"/>
    <w:rsid w:val="00EA5D3B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3727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11047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1047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1047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11047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B5AB91-3A2A-4C0C-A440-75900BD83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120</TotalTime>
  <Pages>1</Pages>
  <Words>2170</Words>
  <Characters>12374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14515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jinwang (A)</cp:lastModifiedBy>
  <cp:revision>34</cp:revision>
  <cp:lastPrinted>1900-01-01T00:00:00Z</cp:lastPrinted>
  <dcterms:created xsi:type="dcterms:W3CDTF">2020-02-03T08:32:00Z</dcterms:created>
  <dcterms:modified xsi:type="dcterms:W3CDTF">2022-09-30T18:40:00Z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